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22AD" w:rsidRPr="00327A0E" w:rsidRDefault="003522AD" w:rsidP="003522AD">
      <w:pPr>
        <w:pStyle w:val="CRCoverPage"/>
        <w:tabs>
          <w:tab w:val="right" w:pos="9639"/>
        </w:tabs>
        <w:rPr>
          <w:b/>
          <w:noProof/>
          <w:sz w:val="28"/>
          <w:lang w:eastAsia="zh-CN"/>
        </w:rPr>
      </w:pPr>
      <w:r w:rsidRPr="00327A0E">
        <w:rPr>
          <w:b/>
          <w:noProof/>
          <w:sz w:val="24"/>
        </w:rPr>
        <w:t>3GPP TSG-</w:t>
      </w:r>
      <w:r w:rsidRPr="00327A0E">
        <w:rPr>
          <w:rFonts w:hint="eastAsia"/>
          <w:b/>
          <w:noProof/>
          <w:sz w:val="24"/>
          <w:lang w:eastAsia="zh-CN"/>
        </w:rPr>
        <w:t>RAN WG1</w:t>
      </w:r>
      <w:r w:rsidRPr="00327A0E">
        <w:rPr>
          <w:b/>
          <w:noProof/>
          <w:sz w:val="24"/>
        </w:rPr>
        <w:t xml:space="preserve"> Meeting #</w:t>
      </w:r>
      <w:r w:rsidRPr="00327A0E">
        <w:rPr>
          <w:rFonts w:hint="eastAsia"/>
          <w:b/>
          <w:noProof/>
          <w:sz w:val="24"/>
          <w:lang w:eastAsia="zh-CN"/>
        </w:rPr>
        <w:t>8</w:t>
      </w:r>
      <w:r w:rsidR="00D4433B">
        <w:rPr>
          <w:b/>
          <w:noProof/>
          <w:sz w:val="24"/>
          <w:lang w:eastAsia="zh-CN"/>
        </w:rPr>
        <w:t>7</w:t>
      </w:r>
      <w:r w:rsidRPr="00327A0E">
        <w:rPr>
          <w:b/>
          <w:noProof/>
          <w:sz w:val="24"/>
        </w:rPr>
        <w:t xml:space="preserve"> </w:t>
      </w:r>
      <w:r w:rsidRPr="00327A0E">
        <w:rPr>
          <w:b/>
          <w:noProof/>
          <w:sz w:val="28"/>
        </w:rPr>
        <w:tab/>
      </w:r>
      <w:r w:rsidR="005E1A03" w:rsidRPr="005E1A03">
        <w:rPr>
          <w:b/>
          <w:noProof/>
          <w:sz w:val="28"/>
        </w:rPr>
        <w:t>R1-1613071</w:t>
      </w:r>
    </w:p>
    <w:p w:rsidR="003522AD" w:rsidRPr="001D6249" w:rsidRDefault="00D4433B" w:rsidP="003522AD">
      <w:pPr>
        <w:pStyle w:val="Header"/>
        <w:rPr>
          <w:rFonts w:cs="Arial"/>
          <w:bCs/>
          <w:sz w:val="22"/>
          <w:lang w:eastAsia="ja-JP"/>
        </w:rPr>
      </w:pPr>
      <w:r>
        <w:rPr>
          <w:rFonts w:cs="Arial"/>
          <w:sz w:val="22"/>
          <w:lang w:eastAsia="ja-JP"/>
        </w:rPr>
        <w:t>Reno, NV, USA</w:t>
      </w:r>
      <w:r w:rsidR="003522AD" w:rsidRPr="001D6249">
        <w:rPr>
          <w:rFonts w:cs="Arial"/>
          <w:bCs/>
          <w:sz w:val="22"/>
          <w:lang w:eastAsia="ja-JP"/>
        </w:rPr>
        <w:t xml:space="preserve">, </w:t>
      </w:r>
      <w:r w:rsidR="003522AD">
        <w:rPr>
          <w:rFonts w:cs="Arial"/>
          <w:bCs/>
          <w:sz w:val="22"/>
          <w:lang w:eastAsia="ja-JP"/>
        </w:rPr>
        <w:t>1</w:t>
      </w:r>
      <w:r>
        <w:rPr>
          <w:rFonts w:cs="Arial"/>
          <w:bCs/>
          <w:sz w:val="22"/>
          <w:lang w:eastAsia="ja-JP"/>
        </w:rPr>
        <w:t>4</w:t>
      </w:r>
      <w:r w:rsidR="003522AD" w:rsidRPr="0093628B">
        <w:rPr>
          <w:rFonts w:cs="Arial"/>
          <w:bCs/>
          <w:sz w:val="22"/>
          <w:vertAlign w:val="superscript"/>
          <w:lang w:eastAsia="ja-JP"/>
        </w:rPr>
        <w:t>th</w:t>
      </w:r>
      <w:r w:rsidR="003522AD">
        <w:rPr>
          <w:rFonts w:cs="Arial"/>
          <w:bCs/>
          <w:sz w:val="22"/>
          <w:lang w:eastAsia="ja-JP"/>
        </w:rPr>
        <w:t xml:space="preserve"> </w:t>
      </w:r>
      <w:r w:rsidR="003522AD" w:rsidRPr="001D6249">
        <w:rPr>
          <w:rFonts w:cs="Arial"/>
          <w:bCs/>
          <w:sz w:val="22"/>
          <w:lang w:eastAsia="ja-JP"/>
        </w:rPr>
        <w:t xml:space="preserve">– </w:t>
      </w:r>
      <w:r w:rsidR="003522AD">
        <w:rPr>
          <w:rFonts w:cs="Arial"/>
          <w:bCs/>
          <w:sz w:val="22"/>
          <w:lang w:eastAsia="ja-JP"/>
        </w:rPr>
        <w:t>1</w:t>
      </w:r>
      <w:r>
        <w:rPr>
          <w:rFonts w:cs="Arial"/>
          <w:bCs/>
          <w:sz w:val="22"/>
          <w:lang w:eastAsia="ja-JP"/>
        </w:rPr>
        <w:t>8</w:t>
      </w:r>
      <w:r w:rsidR="003522AD" w:rsidRPr="001D6249">
        <w:rPr>
          <w:rFonts w:cs="Arial"/>
          <w:bCs/>
          <w:sz w:val="22"/>
          <w:vertAlign w:val="superscript"/>
          <w:lang w:eastAsia="ja-JP"/>
        </w:rPr>
        <w:t>th</w:t>
      </w:r>
      <w:r w:rsidR="003522AD" w:rsidRPr="001D6249">
        <w:rPr>
          <w:rFonts w:cs="Arial"/>
          <w:bCs/>
          <w:sz w:val="22"/>
          <w:lang w:eastAsia="ja-JP"/>
        </w:rPr>
        <w:t xml:space="preserve"> </w:t>
      </w:r>
      <w:r>
        <w:rPr>
          <w:rFonts w:cs="Arial"/>
          <w:bCs/>
          <w:sz w:val="22"/>
          <w:lang w:eastAsia="ja-JP"/>
        </w:rPr>
        <w:t>Nov</w:t>
      </w:r>
      <w:r w:rsidR="003522AD" w:rsidRPr="001D6249">
        <w:rPr>
          <w:rFonts w:cs="Arial"/>
          <w:bCs/>
          <w:sz w:val="22"/>
          <w:lang w:eastAsia="ja-JP"/>
        </w:rPr>
        <w:t xml:space="preserve"> 2016</w:t>
      </w:r>
    </w:p>
    <w:p w:rsidR="00936AB9" w:rsidRPr="00F22BD1" w:rsidRDefault="00865555" w:rsidP="00E03C7D">
      <w:pPr>
        <w:widowControl/>
        <w:tabs>
          <w:tab w:val="left" w:pos="1985"/>
        </w:tabs>
        <w:snapToGrid/>
        <w:spacing w:afterLines="0" w:after="0" w:line="264" w:lineRule="auto"/>
        <w:jc w:val="left"/>
        <w:rPr>
          <w:rFonts w:ascii="Arial" w:hAnsi="Arial"/>
          <w:b/>
          <w:kern w:val="0"/>
          <w:sz w:val="24"/>
          <w:szCs w:val="22"/>
          <w:lang w:val="en-GB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Agenda item:</w:t>
      </w: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ab/>
      </w:r>
      <w:r w:rsidR="00560938">
        <w:rPr>
          <w:rFonts w:ascii="Arial" w:hAnsi="Arial" w:hint="eastAsia"/>
          <w:b/>
          <w:kern w:val="0"/>
          <w:sz w:val="24"/>
          <w:szCs w:val="22"/>
          <w:lang w:val="en-GB"/>
        </w:rPr>
        <w:t>6.1.6</w:t>
      </w:r>
    </w:p>
    <w:p w:rsidR="00936AB9" w:rsidRPr="00EB4B88" w:rsidRDefault="00936AB9" w:rsidP="00E03C7D">
      <w:pPr>
        <w:widowControl/>
        <w:tabs>
          <w:tab w:val="left" w:pos="1985"/>
        </w:tabs>
        <w:snapToGrid/>
        <w:spacing w:afterLines="0" w:after="0" w:line="264" w:lineRule="auto"/>
        <w:jc w:val="left"/>
        <w:rPr>
          <w:rFonts w:ascii="Arial" w:hAnsi="Arial"/>
          <w:b/>
          <w:kern w:val="0"/>
          <w:sz w:val="24"/>
          <w:szCs w:val="22"/>
          <w:lang w:val="en-GB" w:eastAsia="en-US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Source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:</w:t>
      </w:r>
      <w:r w:rsidR="001D5147">
        <w:rPr>
          <w:rFonts w:ascii="Arial" w:hAnsi="Arial" w:hint="eastAsia"/>
          <w:b/>
          <w:kern w:val="0"/>
          <w:sz w:val="24"/>
          <w:szCs w:val="22"/>
          <w:lang w:val="en-GB"/>
        </w:rPr>
        <w:tab/>
      </w:r>
      <w:r w:rsidR="00B872E5">
        <w:rPr>
          <w:rFonts w:ascii="Arial" w:hAnsi="Arial"/>
          <w:b/>
          <w:kern w:val="0"/>
          <w:sz w:val="24"/>
          <w:szCs w:val="22"/>
          <w:lang w:val="en-GB" w:eastAsia="en-US"/>
        </w:rPr>
        <w:t>Ericsson</w:t>
      </w:r>
    </w:p>
    <w:p w:rsidR="00936AB9" w:rsidRPr="00EB4B88" w:rsidRDefault="00936AB9" w:rsidP="00E03C7D">
      <w:pPr>
        <w:widowControl/>
        <w:tabs>
          <w:tab w:val="left" w:pos="1985"/>
        </w:tabs>
        <w:snapToGrid/>
        <w:spacing w:afterLines="0" w:after="0" w:line="264" w:lineRule="auto"/>
        <w:jc w:val="left"/>
        <w:rPr>
          <w:rFonts w:ascii="Arial" w:hAnsi="Arial"/>
          <w:b/>
          <w:kern w:val="0"/>
          <w:sz w:val="24"/>
          <w:szCs w:val="22"/>
          <w:lang w:val="en-GB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Title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:</w:t>
      </w:r>
      <w:r w:rsidR="001D5147">
        <w:rPr>
          <w:rFonts w:ascii="Arial" w:hAnsi="Arial" w:hint="eastAsia"/>
          <w:b/>
          <w:kern w:val="0"/>
          <w:sz w:val="24"/>
          <w:szCs w:val="22"/>
          <w:lang w:val="en-GB" w:eastAsia="en-US"/>
        </w:rPr>
        <w:tab/>
      </w:r>
      <w:r w:rsidR="00B872E5">
        <w:rPr>
          <w:rFonts w:ascii="Arial" w:hAnsi="Arial"/>
          <w:b/>
          <w:kern w:val="0"/>
          <w:sz w:val="24"/>
          <w:szCs w:val="22"/>
          <w:lang w:val="en-GB"/>
        </w:rPr>
        <w:t>NRSRP and NRSRQ measurement in NB-IoT</w:t>
      </w:r>
      <w:r w:rsidR="00767963">
        <w:rPr>
          <w:rFonts w:ascii="Arial" w:hAnsi="Arial"/>
          <w:b/>
          <w:kern w:val="0"/>
          <w:sz w:val="24"/>
          <w:szCs w:val="22"/>
          <w:lang w:val="en-GB"/>
        </w:rPr>
        <w:t xml:space="preserve"> </w:t>
      </w:r>
    </w:p>
    <w:p w:rsidR="00936AB9" w:rsidRPr="00F22BD1" w:rsidRDefault="00936AB9" w:rsidP="00E03C7D">
      <w:pPr>
        <w:widowControl/>
        <w:tabs>
          <w:tab w:val="left" w:pos="1985"/>
        </w:tabs>
        <w:snapToGrid/>
        <w:spacing w:after="120" w:line="264" w:lineRule="auto"/>
        <w:jc w:val="left"/>
        <w:rPr>
          <w:lang w:val="en-GB"/>
        </w:rPr>
      </w:pP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Document for: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ab/>
        <w:t>Discussion</w:t>
      </w:r>
      <w:r w:rsidR="0015460D">
        <w:rPr>
          <w:rFonts w:ascii="Arial" w:hAnsi="Arial" w:hint="eastAsia"/>
          <w:b/>
          <w:kern w:val="0"/>
          <w:sz w:val="24"/>
          <w:szCs w:val="22"/>
          <w:lang w:val="en-GB"/>
        </w:rPr>
        <w:t xml:space="preserve"> and decision</w:t>
      </w:r>
    </w:p>
    <w:p w:rsidR="00936AB9" w:rsidRPr="006552EE" w:rsidRDefault="00CC4F6E" w:rsidP="00E03C7D">
      <w:pPr>
        <w:pStyle w:val="Heading1"/>
        <w:spacing w:line="264" w:lineRule="auto"/>
        <w:rPr>
          <w:rFonts w:cs="Arial"/>
          <w:sz w:val="28"/>
          <w:szCs w:val="28"/>
          <w:lang w:eastAsia="ja-JP"/>
        </w:rPr>
      </w:pPr>
      <w:r w:rsidRPr="006552EE">
        <w:rPr>
          <w:rFonts w:cs="Arial"/>
          <w:sz w:val="28"/>
          <w:szCs w:val="28"/>
          <w:lang w:eastAsia="ja-JP"/>
        </w:rPr>
        <w:t>Introduction</w:t>
      </w:r>
    </w:p>
    <w:p w:rsidR="00AC1D96" w:rsidRDefault="00AC1D96" w:rsidP="00A27174">
      <w:pPr>
        <w:spacing w:after="120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The Release 13 work is approaching its final stages. During the recent work of RAN4 to specify measurement accuracies and procedures for NB-IoT Release 13 it has come to our attention that RAN1 measurement definitions needs to be updated to be in line with the design principles of NB-IoT in terms of low complexity and low energy consumption.</w:t>
      </w:r>
    </w:p>
    <w:p w:rsidR="00B872E5" w:rsidRPr="00CE66FD" w:rsidRDefault="003B4F70" w:rsidP="00CE66FD">
      <w:pPr>
        <w:spacing w:after="120"/>
        <w:rPr>
          <w:rFonts w:ascii="Arial" w:hAnsi="Arial" w:cs="Arial"/>
          <w:lang w:val="en-GB"/>
        </w:rPr>
      </w:pPr>
      <w:r w:rsidRPr="006552EE">
        <w:rPr>
          <w:rFonts w:ascii="Arial" w:hAnsi="Arial" w:cs="Arial"/>
          <w:lang w:val="en-GB"/>
        </w:rPr>
        <w:t xml:space="preserve">From </w:t>
      </w:r>
      <w:r w:rsidR="00C264A1" w:rsidRPr="006552EE">
        <w:rPr>
          <w:rFonts w:ascii="Arial" w:hAnsi="Arial" w:cs="Arial"/>
          <w:lang w:val="en-GB"/>
        </w:rPr>
        <w:t>TS 36.21</w:t>
      </w:r>
      <w:r w:rsidR="00B872E5" w:rsidRPr="006552EE">
        <w:rPr>
          <w:rFonts w:ascii="Arial" w:hAnsi="Arial" w:cs="Arial"/>
          <w:lang w:val="en-GB"/>
        </w:rPr>
        <w:t>4</w:t>
      </w:r>
      <w:r w:rsidR="00C264A1" w:rsidRPr="006552EE">
        <w:rPr>
          <w:rFonts w:ascii="Arial" w:hAnsi="Arial" w:cs="Arial"/>
          <w:lang w:val="en-GB"/>
        </w:rPr>
        <w:t xml:space="preserve"> </w:t>
      </w:r>
      <w:r w:rsidR="00B872E5" w:rsidRPr="006552EE">
        <w:rPr>
          <w:rFonts w:ascii="Arial" w:hAnsi="Arial" w:cs="Arial"/>
          <w:lang w:val="en-GB"/>
        </w:rPr>
        <w:t xml:space="preserve">version 13.3.0 of [1], the NRSRP and NRSRQ measurement </w:t>
      </w:r>
      <w:r w:rsidR="00CE66FD">
        <w:rPr>
          <w:rFonts w:ascii="Arial" w:hAnsi="Arial" w:cs="Arial"/>
          <w:lang w:val="en-GB"/>
        </w:rPr>
        <w:t>for NB-IoT is given as follows:</w:t>
      </w:r>
    </w:p>
    <w:p w:rsidR="00CE66FD" w:rsidRPr="00CE66FD" w:rsidRDefault="00CE66FD" w:rsidP="00CE66FD">
      <w:pPr>
        <w:pStyle w:val="Caption"/>
        <w:keepNext/>
        <w:spacing w:after="120"/>
        <w:rPr>
          <w:rFonts w:ascii="Arial" w:hAnsi="Arial" w:cs="Arial"/>
          <w:i w:val="0"/>
          <w:iCs w:val="0"/>
          <w:color w:val="auto"/>
          <w:sz w:val="20"/>
          <w:szCs w:val="24"/>
          <w:lang w:val="en-GB"/>
        </w:rPr>
      </w:pPr>
      <w:r w:rsidRPr="00CE66FD">
        <w:rPr>
          <w:rFonts w:ascii="Arial" w:hAnsi="Arial" w:cs="Arial"/>
          <w:i w:val="0"/>
          <w:iCs w:val="0"/>
          <w:color w:val="auto"/>
          <w:sz w:val="20"/>
          <w:szCs w:val="24"/>
          <w:lang w:val="en-GB"/>
        </w:rPr>
        <w:t xml:space="preserve">Table </w:t>
      </w:r>
      <w:r w:rsidRPr="00CE66FD">
        <w:rPr>
          <w:rFonts w:ascii="Arial" w:hAnsi="Arial" w:cs="Arial"/>
          <w:i w:val="0"/>
          <w:iCs w:val="0"/>
          <w:color w:val="auto"/>
          <w:sz w:val="20"/>
          <w:szCs w:val="24"/>
          <w:lang w:val="en-GB"/>
        </w:rPr>
        <w:fldChar w:fldCharType="begin"/>
      </w:r>
      <w:r w:rsidRPr="00CE66FD">
        <w:rPr>
          <w:rFonts w:ascii="Arial" w:hAnsi="Arial" w:cs="Arial"/>
          <w:i w:val="0"/>
          <w:iCs w:val="0"/>
          <w:color w:val="auto"/>
          <w:sz w:val="20"/>
          <w:szCs w:val="24"/>
          <w:lang w:val="en-GB"/>
        </w:rPr>
        <w:instrText xml:space="preserve"> SEQ Table \* ARABIC </w:instrText>
      </w:r>
      <w:r w:rsidRPr="00CE66FD">
        <w:rPr>
          <w:rFonts w:ascii="Arial" w:hAnsi="Arial" w:cs="Arial"/>
          <w:i w:val="0"/>
          <w:iCs w:val="0"/>
          <w:color w:val="auto"/>
          <w:sz w:val="20"/>
          <w:szCs w:val="24"/>
          <w:lang w:val="en-GB"/>
        </w:rPr>
        <w:fldChar w:fldCharType="separate"/>
      </w:r>
      <w:r>
        <w:rPr>
          <w:rFonts w:ascii="Arial" w:hAnsi="Arial" w:cs="Arial"/>
          <w:i w:val="0"/>
          <w:iCs w:val="0"/>
          <w:noProof/>
          <w:color w:val="auto"/>
          <w:sz w:val="20"/>
          <w:szCs w:val="24"/>
          <w:lang w:val="en-GB"/>
        </w:rPr>
        <w:t>1</w:t>
      </w:r>
      <w:r w:rsidRPr="00CE66FD">
        <w:rPr>
          <w:rFonts w:ascii="Arial" w:hAnsi="Arial" w:cs="Arial"/>
          <w:i w:val="0"/>
          <w:iCs w:val="0"/>
          <w:color w:val="auto"/>
          <w:sz w:val="20"/>
          <w:szCs w:val="24"/>
          <w:lang w:val="en-GB"/>
        </w:rPr>
        <w:fldChar w:fldCharType="end"/>
      </w:r>
      <w:r w:rsidRPr="00CE66FD">
        <w:rPr>
          <w:rFonts w:ascii="Arial" w:hAnsi="Arial" w:cs="Arial"/>
          <w:i w:val="0"/>
          <w:iCs w:val="0"/>
          <w:color w:val="auto"/>
          <w:sz w:val="20"/>
          <w:szCs w:val="24"/>
          <w:lang w:val="en-GB"/>
        </w:rPr>
        <w:t xml:space="preserve"> </w:t>
      </w:r>
      <w:r w:rsidRPr="00CE66FD">
        <w:rPr>
          <w:rFonts w:ascii="Arial" w:hAnsi="Arial" w:cs="Arial"/>
          <w:i w:val="0"/>
          <w:iCs w:val="0"/>
          <w:color w:val="auto"/>
          <w:sz w:val="20"/>
          <w:szCs w:val="24"/>
          <w:lang w:val="en-GB"/>
        </w:rPr>
        <w:t>Narrowband Reference Signal Received Power (NRSRP)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B872E5" w:rsidTr="00866159">
        <w:trPr>
          <w:cantSplit/>
        </w:trPr>
        <w:tc>
          <w:tcPr>
            <w:tcW w:w="1951" w:type="dxa"/>
          </w:tcPr>
          <w:p w:rsidR="00B872E5" w:rsidRDefault="00B872E5" w:rsidP="00985A09">
            <w:pPr>
              <w:pStyle w:val="TAL"/>
              <w:spacing w:after="120"/>
              <w:rPr>
                <w:b/>
              </w:rPr>
            </w:pPr>
            <w:r>
              <w:rPr>
                <w:b/>
              </w:rPr>
              <w:t>Definition</w:t>
            </w:r>
          </w:p>
        </w:tc>
        <w:tc>
          <w:tcPr>
            <w:tcW w:w="7787" w:type="dxa"/>
          </w:tcPr>
          <w:p w:rsidR="00B872E5" w:rsidRPr="00A20C12" w:rsidRDefault="00B872E5" w:rsidP="00866159">
            <w:pPr>
              <w:pStyle w:val="TAL"/>
              <w:spacing w:after="120"/>
              <w:ind w:left="800"/>
            </w:pPr>
            <w:r w:rsidRPr="00A20C12">
              <w:t xml:space="preserve">Narrowband Reference signal received power (NRSRP), is defined as the linear average over the power contributions (in [W]) of the resource elements that carry </w:t>
            </w:r>
            <w:r>
              <w:t>narrowband specific reference signals within the considered measurement frequency bandwidth</w:t>
            </w:r>
            <w:r w:rsidRPr="00A20C12">
              <w:t>.</w:t>
            </w:r>
            <w:r>
              <w:t xml:space="preserve"> </w:t>
            </w:r>
          </w:p>
          <w:p w:rsidR="00B872E5" w:rsidRPr="00A20C12" w:rsidRDefault="00B872E5" w:rsidP="00866159">
            <w:pPr>
              <w:pStyle w:val="TAL"/>
              <w:spacing w:after="120"/>
              <w:ind w:left="800"/>
            </w:pPr>
          </w:p>
          <w:p w:rsidR="00B872E5" w:rsidRPr="00A20C12" w:rsidRDefault="00B872E5" w:rsidP="00866159">
            <w:pPr>
              <w:pStyle w:val="TAL"/>
              <w:spacing w:after="120"/>
              <w:ind w:left="800"/>
            </w:pPr>
            <w:r w:rsidRPr="00A20C12">
              <w:t xml:space="preserve">For NRS based NRSRP determination the narrowband reference signals for </w:t>
            </w:r>
            <w:r>
              <w:t xml:space="preserve">the first antenna </w:t>
            </w:r>
            <w:r w:rsidRPr="00A20C12">
              <w:t xml:space="preserve">port </w:t>
            </w:r>
            <w:r>
              <w:t>(R</w:t>
            </w:r>
            <w:r>
              <w:rPr>
                <w:vertAlign w:val="subscript"/>
              </w:rPr>
              <w:t>2</w:t>
            </w:r>
            <w:r w:rsidRPr="00331A72">
              <w:rPr>
                <w:vertAlign w:val="subscript"/>
              </w:rPr>
              <w:t>000</w:t>
            </w:r>
            <w:r>
              <w:t xml:space="preserve">) </w:t>
            </w:r>
            <w:r w:rsidRPr="00A20C12">
              <w:t xml:space="preserve">according to TS 36.211 [3] shall be used. If the UE can reliably detect that </w:t>
            </w:r>
            <w:r>
              <w:t xml:space="preserve">a second antenna </w:t>
            </w:r>
            <w:r w:rsidRPr="00A20C12">
              <w:t xml:space="preserve">port </w:t>
            </w:r>
            <w:r>
              <w:t>(R</w:t>
            </w:r>
            <w:r>
              <w:rPr>
                <w:vertAlign w:val="subscript"/>
              </w:rPr>
              <w:t>2</w:t>
            </w:r>
            <w:r w:rsidRPr="00331A72">
              <w:rPr>
                <w:vertAlign w:val="subscript"/>
              </w:rPr>
              <w:t>001</w:t>
            </w:r>
            <w:r>
              <w:t xml:space="preserve">) </w:t>
            </w:r>
            <w:r w:rsidRPr="00A20C12">
              <w:t xml:space="preserve">is available it may use </w:t>
            </w:r>
            <w:r>
              <w:t xml:space="preserve">the second antenna </w:t>
            </w:r>
            <w:r w:rsidRPr="00A20C12">
              <w:t xml:space="preserve">port in addition to </w:t>
            </w:r>
            <w:r>
              <w:t xml:space="preserve">the first antenna </w:t>
            </w:r>
            <w:r w:rsidRPr="00A20C12">
              <w:t xml:space="preserve">port to determine NRSRP. </w:t>
            </w:r>
          </w:p>
          <w:p w:rsidR="00B872E5" w:rsidRPr="00A20C12" w:rsidRDefault="00B872E5" w:rsidP="00866159">
            <w:pPr>
              <w:pStyle w:val="TAL"/>
              <w:spacing w:after="120"/>
              <w:ind w:left="800"/>
            </w:pPr>
          </w:p>
          <w:p w:rsidR="00B872E5" w:rsidRPr="004C7680" w:rsidRDefault="00B872E5" w:rsidP="00866159">
            <w:pPr>
              <w:pStyle w:val="TAL"/>
              <w:spacing w:after="120"/>
              <w:ind w:left="800"/>
            </w:pPr>
            <w:r w:rsidRPr="00A20C12">
              <w:t>The reference point for the NRS</w:t>
            </w:r>
            <w:r w:rsidRPr="00A20C12">
              <w:rPr>
                <w:rFonts w:hint="eastAsia"/>
                <w:lang w:eastAsia="zh-CN"/>
              </w:rPr>
              <w:t>R</w:t>
            </w:r>
            <w:r w:rsidRPr="00A20C12">
              <w:t>P shall be the antenna connector of the UE.</w:t>
            </w:r>
          </w:p>
        </w:tc>
      </w:tr>
      <w:tr w:rsidR="00B872E5" w:rsidTr="00866159">
        <w:trPr>
          <w:cantSplit/>
        </w:trPr>
        <w:tc>
          <w:tcPr>
            <w:tcW w:w="1951" w:type="dxa"/>
          </w:tcPr>
          <w:p w:rsidR="00B872E5" w:rsidRDefault="00B872E5" w:rsidP="00985A09">
            <w:pPr>
              <w:pStyle w:val="TAL"/>
              <w:spacing w:after="120"/>
              <w:rPr>
                <w:b/>
              </w:rPr>
            </w:pPr>
            <w:r w:rsidRPr="00A20C12">
              <w:rPr>
                <w:b/>
              </w:rPr>
              <w:t>Applicable for</w:t>
            </w:r>
          </w:p>
        </w:tc>
        <w:tc>
          <w:tcPr>
            <w:tcW w:w="7787" w:type="dxa"/>
          </w:tcPr>
          <w:p w:rsidR="00B872E5" w:rsidRPr="00486914" w:rsidRDefault="00B872E5" w:rsidP="00866159">
            <w:pPr>
              <w:pStyle w:val="TAL"/>
              <w:spacing w:after="120"/>
              <w:ind w:left="800"/>
            </w:pPr>
            <w:r w:rsidRPr="00486914">
              <w:t>RRC_IDLE</w:t>
            </w:r>
            <w:r>
              <w:t xml:space="preserve"> intra-frequency,</w:t>
            </w:r>
          </w:p>
          <w:p w:rsidR="00B872E5" w:rsidRDefault="00B872E5" w:rsidP="00866159">
            <w:pPr>
              <w:pStyle w:val="TAL"/>
              <w:spacing w:after="120"/>
              <w:ind w:left="800"/>
              <w:rPr>
                <w:lang w:eastAsia="ja-JP"/>
              </w:rPr>
            </w:pPr>
            <w:r>
              <w:t>R</w:t>
            </w:r>
            <w:r w:rsidRPr="00486914">
              <w:t>RC_IDLE</w:t>
            </w:r>
            <w:r>
              <w:t xml:space="preserve"> inter-frequency,</w:t>
            </w:r>
          </w:p>
          <w:p w:rsidR="00B872E5" w:rsidRDefault="00B872E5" w:rsidP="00866159">
            <w:pPr>
              <w:pStyle w:val="TAL"/>
              <w:spacing w:after="120"/>
              <w:ind w:left="800"/>
            </w:pPr>
            <w:r w:rsidRPr="00486914">
              <w:t>RRC_CONNECTED</w:t>
            </w:r>
            <w:r>
              <w:t xml:space="preserve"> intra-frequency,</w:t>
            </w:r>
          </w:p>
        </w:tc>
      </w:tr>
    </w:tbl>
    <w:p w:rsidR="00B872E5" w:rsidRPr="00CE66FD" w:rsidRDefault="00B872E5" w:rsidP="00CE66FD">
      <w:pPr>
        <w:pStyle w:val="Caption"/>
        <w:keepNext/>
        <w:spacing w:after="120"/>
        <w:rPr>
          <w:rFonts w:ascii="Arial" w:hAnsi="Arial" w:cs="Arial"/>
          <w:i w:val="0"/>
          <w:iCs w:val="0"/>
          <w:color w:val="auto"/>
          <w:sz w:val="20"/>
          <w:szCs w:val="24"/>
          <w:lang w:val="en-GB"/>
        </w:rPr>
      </w:pPr>
    </w:p>
    <w:p w:rsidR="00B872E5" w:rsidRPr="00CE66FD" w:rsidRDefault="00CE66FD" w:rsidP="00CE66FD">
      <w:pPr>
        <w:pStyle w:val="Caption"/>
        <w:keepNext/>
        <w:spacing w:after="120"/>
        <w:rPr>
          <w:rFonts w:ascii="Arial" w:hAnsi="Arial" w:cs="Arial"/>
          <w:i w:val="0"/>
          <w:iCs w:val="0"/>
          <w:color w:val="auto"/>
          <w:sz w:val="20"/>
          <w:szCs w:val="24"/>
          <w:lang w:val="en-GB"/>
        </w:rPr>
      </w:pPr>
      <w:r w:rsidRPr="00CE66FD">
        <w:rPr>
          <w:rFonts w:ascii="Arial" w:hAnsi="Arial" w:cs="Arial"/>
          <w:i w:val="0"/>
          <w:iCs w:val="0"/>
          <w:color w:val="auto"/>
          <w:sz w:val="20"/>
          <w:szCs w:val="24"/>
          <w:lang w:val="en-GB"/>
        </w:rPr>
        <w:t xml:space="preserve">Table </w:t>
      </w:r>
      <w:r w:rsidRPr="00CE66FD">
        <w:rPr>
          <w:rFonts w:ascii="Arial" w:hAnsi="Arial" w:cs="Arial"/>
          <w:i w:val="0"/>
          <w:iCs w:val="0"/>
          <w:color w:val="auto"/>
          <w:sz w:val="20"/>
          <w:szCs w:val="24"/>
          <w:lang w:val="en-GB"/>
        </w:rPr>
        <w:fldChar w:fldCharType="begin"/>
      </w:r>
      <w:r w:rsidRPr="00CE66FD">
        <w:rPr>
          <w:rFonts w:ascii="Arial" w:hAnsi="Arial" w:cs="Arial"/>
          <w:i w:val="0"/>
          <w:iCs w:val="0"/>
          <w:color w:val="auto"/>
          <w:sz w:val="20"/>
          <w:szCs w:val="24"/>
          <w:lang w:val="en-GB"/>
        </w:rPr>
        <w:instrText xml:space="preserve"> SEQ Table \* ARABIC </w:instrText>
      </w:r>
      <w:r w:rsidRPr="00CE66FD">
        <w:rPr>
          <w:rFonts w:ascii="Arial" w:hAnsi="Arial" w:cs="Arial"/>
          <w:i w:val="0"/>
          <w:iCs w:val="0"/>
          <w:color w:val="auto"/>
          <w:sz w:val="20"/>
          <w:szCs w:val="24"/>
          <w:lang w:val="en-GB"/>
        </w:rPr>
        <w:fldChar w:fldCharType="separate"/>
      </w:r>
      <w:r>
        <w:rPr>
          <w:rFonts w:ascii="Arial" w:hAnsi="Arial" w:cs="Arial"/>
          <w:i w:val="0"/>
          <w:iCs w:val="0"/>
          <w:color w:val="auto"/>
          <w:sz w:val="20"/>
          <w:szCs w:val="24"/>
          <w:lang w:val="en-GB"/>
        </w:rPr>
        <w:t>2</w:t>
      </w:r>
      <w:r w:rsidRPr="00CE66FD">
        <w:rPr>
          <w:rFonts w:ascii="Arial" w:hAnsi="Arial" w:cs="Arial"/>
          <w:i w:val="0"/>
          <w:iCs w:val="0"/>
          <w:color w:val="auto"/>
          <w:sz w:val="20"/>
          <w:szCs w:val="24"/>
          <w:lang w:val="en-GB"/>
        </w:rPr>
        <w:fldChar w:fldCharType="end"/>
      </w:r>
      <w:r w:rsidRPr="00CE66FD">
        <w:rPr>
          <w:rFonts w:ascii="Arial" w:hAnsi="Arial" w:cs="Arial"/>
          <w:i w:val="0"/>
          <w:iCs w:val="0"/>
          <w:color w:val="auto"/>
          <w:sz w:val="20"/>
          <w:szCs w:val="24"/>
          <w:lang w:val="en-GB"/>
        </w:rPr>
        <w:t xml:space="preserve"> Narrowband Reference Signal Received Quality (NRSRQ)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B872E5" w:rsidTr="00866159">
        <w:trPr>
          <w:cantSplit/>
        </w:trPr>
        <w:tc>
          <w:tcPr>
            <w:tcW w:w="1951" w:type="dxa"/>
          </w:tcPr>
          <w:p w:rsidR="00B872E5" w:rsidRDefault="00B872E5" w:rsidP="00985A09">
            <w:pPr>
              <w:pStyle w:val="TAL"/>
              <w:spacing w:after="120"/>
              <w:rPr>
                <w:b/>
              </w:rPr>
            </w:pPr>
            <w:r>
              <w:rPr>
                <w:b/>
              </w:rPr>
              <w:t>Definition</w:t>
            </w:r>
          </w:p>
        </w:tc>
        <w:tc>
          <w:tcPr>
            <w:tcW w:w="7787" w:type="dxa"/>
          </w:tcPr>
          <w:p w:rsidR="00B872E5" w:rsidRPr="000B2E5F" w:rsidRDefault="00B872E5" w:rsidP="00866159">
            <w:pPr>
              <w:pStyle w:val="TAL"/>
              <w:spacing w:after="120"/>
              <w:ind w:left="800"/>
            </w:pPr>
            <w:r w:rsidRPr="00FC6810">
              <w:t xml:space="preserve">Narrowband Reference Signal Received Quality (NRSRQ) is defined as the ratio </w:t>
            </w:r>
            <w:r w:rsidRPr="000B2E5F">
              <w:rPr>
                <w:rFonts w:cs="Arial"/>
              </w:rPr>
              <w:t>N</w:t>
            </w:r>
            <w:r w:rsidRPr="000B2E5F">
              <w:t xml:space="preserve">RSRP/NRSSI. </w:t>
            </w:r>
            <w:r w:rsidRPr="00D43147">
              <w:t>The measurements in the numerator and denominator shall be made over the same set of resource blocks.</w:t>
            </w:r>
          </w:p>
          <w:p w:rsidR="00B872E5" w:rsidRPr="000B2E5F" w:rsidRDefault="00B872E5" w:rsidP="00866159">
            <w:pPr>
              <w:pStyle w:val="TAL"/>
              <w:spacing w:after="120"/>
              <w:ind w:left="800"/>
            </w:pPr>
          </w:p>
          <w:p w:rsidR="00B872E5" w:rsidRPr="000B2E5F" w:rsidRDefault="00B872E5" w:rsidP="00866159">
            <w:pPr>
              <w:pStyle w:val="TAL"/>
              <w:spacing w:after="120"/>
              <w:ind w:left="800"/>
            </w:pPr>
            <w:r w:rsidRPr="000B2E5F">
              <w:t xml:space="preserve">Narrowband Received Signal Strength Indicator (NRSSI), comprises the </w:t>
            </w:r>
            <w:r w:rsidRPr="000B2E5F">
              <w:rPr>
                <w:lang w:val="en-US"/>
              </w:rPr>
              <w:t xml:space="preserve">linear average of the </w:t>
            </w:r>
            <w:r w:rsidRPr="000B2E5F">
              <w:t xml:space="preserve">total received power </w:t>
            </w:r>
            <w:r w:rsidRPr="000B2E5F">
              <w:rPr>
                <w:lang w:val="en-US"/>
              </w:rPr>
              <w:t xml:space="preserve">(in [W]) </w:t>
            </w:r>
            <w:r w:rsidRPr="000B2E5F">
              <w:t xml:space="preserve">observed </w:t>
            </w:r>
            <w:r w:rsidRPr="000B2E5F">
              <w:rPr>
                <w:lang w:val="en-US"/>
              </w:rPr>
              <w:t xml:space="preserve">OFDM symbols </w:t>
            </w:r>
            <w:r w:rsidRPr="00D43147">
              <w:rPr>
                <w:lang w:val="en-US"/>
              </w:rPr>
              <w:t xml:space="preserve">of measurement subframes, </w:t>
            </w:r>
            <w:r w:rsidRPr="00D43147">
              <w:t>in the measurement bandwidth by the UE from all sources</w:t>
            </w:r>
            <w:r w:rsidRPr="000B2E5F">
              <w:t xml:space="preserve">, including co-channel serving and non-serving cells, adjacent channel interference, thermal noise etc. </w:t>
            </w:r>
          </w:p>
          <w:p w:rsidR="00B872E5" w:rsidRPr="000B2E5F" w:rsidRDefault="00B872E5" w:rsidP="00866159">
            <w:pPr>
              <w:pStyle w:val="TAL"/>
              <w:spacing w:after="120"/>
              <w:ind w:left="800"/>
            </w:pPr>
          </w:p>
          <w:p w:rsidR="00B872E5" w:rsidRPr="00FC6810" w:rsidRDefault="00B872E5" w:rsidP="00866159">
            <w:pPr>
              <w:pStyle w:val="TAL"/>
              <w:spacing w:after="120"/>
              <w:ind w:left="800"/>
            </w:pPr>
            <w:r>
              <w:t>N</w:t>
            </w:r>
            <w:r w:rsidRPr="00FC6810">
              <w:t>RSSI is measured from all OFDM symbols of measurement subframes</w:t>
            </w:r>
            <w:r w:rsidR="003B462F">
              <w:t xml:space="preserve">. </w:t>
            </w:r>
          </w:p>
          <w:p w:rsidR="00B872E5" w:rsidRPr="004C7680" w:rsidRDefault="00B872E5" w:rsidP="00866159">
            <w:pPr>
              <w:pStyle w:val="TAL"/>
              <w:spacing w:after="120"/>
              <w:ind w:left="800"/>
            </w:pPr>
            <w:r w:rsidRPr="000B2E5F">
              <w:t xml:space="preserve">The reference point for the </w:t>
            </w:r>
            <w:r>
              <w:t>N</w:t>
            </w:r>
            <w:r w:rsidRPr="000B2E5F">
              <w:rPr>
                <w:rFonts w:hint="eastAsia"/>
                <w:lang w:eastAsia="zh-CN"/>
              </w:rPr>
              <w:t>RSRQ</w:t>
            </w:r>
            <w:r w:rsidRPr="000B2E5F">
              <w:t xml:space="preserve"> shall be the antenna connector of the UE</w:t>
            </w:r>
            <w:r>
              <w:t>.</w:t>
            </w:r>
          </w:p>
        </w:tc>
      </w:tr>
      <w:tr w:rsidR="00B872E5" w:rsidTr="00866159">
        <w:trPr>
          <w:cantSplit/>
        </w:trPr>
        <w:tc>
          <w:tcPr>
            <w:tcW w:w="1951" w:type="dxa"/>
          </w:tcPr>
          <w:p w:rsidR="00B872E5" w:rsidRDefault="00B872E5" w:rsidP="00985A09">
            <w:pPr>
              <w:pStyle w:val="TAL"/>
              <w:spacing w:after="120"/>
              <w:rPr>
                <w:b/>
              </w:rPr>
            </w:pPr>
            <w:r w:rsidRPr="00A20C12">
              <w:rPr>
                <w:b/>
              </w:rPr>
              <w:t>Applicable for</w:t>
            </w:r>
          </w:p>
        </w:tc>
        <w:tc>
          <w:tcPr>
            <w:tcW w:w="7787" w:type="dxa"/>
          </w:tcPr>
          <w:p w:rsidR="00B872E5" w:rsidRPr="0054458F" w:rsidRDefault="00985A09" w:rsidP="00866159">
            <w:pPr>
              <w:keepNext/>
              <w:keepLines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</w:t>
            </w:r>
            <w:r w:rsidR="00B872E5" w:rsidRPr="00AB4CEC">
              <w:rPr>
                <w:rFonts w:ascii="Arial" w:hAnsi="Arial" w:cs="Arial"/>
                <w:sz w:val="18"/>
                <w:szCs w:val="18"/>
              </w:rPr>
              <w:t>RRC_IDLE intra-frequency,</w:t>
            </w:r>
            <w:r w:rsidR="00B872E5" w:rsidRPr="0018368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B872E5" w:rsidRDefault="00985A09" w:rsidP="00985A09">
            <w:pPr>
              <w:pStyle w:val="TAL"/>
              <w:spacing w:after="120"/>
            </w:pPr>
            <w:r>
              <w:rPr>
                <w:szCs w:val="18"/>
              </w:rPr>
              <w:t xml:space="preserve">         </w:t>
            </w:r>
            <w:r w:rsidR="00B872E5" w:rsidRPr="00AB4CEC">
              <w:rPr>
                <w:szCs w:val="18"/>
              </w:rPr>
              <w:t>RRC_IDLE inter-frequency</w:t>
            </w:r>
          </w:p>
        </w:tc>
      </w:tr>
    </w:tbl>
    <w:p w:rsidR="00B872E5" w:rsidRDefault="00B872E5" w:rsidP="00B872E5">
      <w:pPr>
        <w:spacing w:after="120"/>
      </w:pPr>
    </w:p>
    <w:p w:rsidR="00CE66FD" w:rsidRPr="00CE66FD" w:rsidRDefault="00B872E5" w:rsidP="0008416D">
      <w:pPr>
        <w:spacing w:afterLines="0" w:after="0" w:line="264" w:lineRule="auto"/>
        <w:rPr>
          <w:rFonts w:ascii="Arial" w:eastAsia="Times New Roman" w:hAnsi="Arial" w:cs="Arial"/>
          <w:kern w:val="0"/>
          <w:szCs w:val="20"/>
          <w:lang w:val="en-GB" w:eastAsia="en-US"/>
        </w:rPr>
      </w:pPr>
      <w:r w:rsidRPr="00CE66FD">
        <w:rPr>
          <w:rFonts w:ascii="Arial" w:eastAsia="Times New Roman" w:hAnsi="Arial" w:cs="Arial"/>
          <w:kern w:val="0"/>
          <w:szCs w:val="20"/>
          <w:lang w:val="en-GB" w:eastAsia="en-US"/>
        </w:rPr>
        <w:t xml:space="preserve">As highlighted in the text, for the NRSRQ measurement, the measurement should be done in the same set of resource blocks for both NRSRP and NRSSI. </w:t>
      </w:r>
      <w:r w:rsidR="00CB4C95" w:rsidRPr="00CE66FD">
        <w:rPr>
          <w:rFonts w:ascii="Arial" w:eastAsia="Times New Roman" w:hAnsi="Arial" w:cs="Arial"/>
          <w:kern w:val="0"/>
          <w:szCs w:val="20"/>
          <w:lang w:val="en-GB" w:eastAsia="en-US"/>
        </w:rPr>
        <w:t>The</w:t>
      </w:r>
      <w:r w:rsidRPr="00CE66FD">
        <w:rPr>
          <w:rFonts w:ascii="Arial" w:eastAsia="Times New Roman" w:hAnsi="Arial" w:cs="Arial"/>
          <w:kern w:val="0"/>
          <w:szCs w:val="20"/>
          <w:lang w:val="en-GB" w:eastAsia="en-US"/>
        </w:rPr>
        <w:t xml:space="preserve"> NRSRP </w:t>
      </w:r>
      <w:r w:rsidR="00CB4C95" w:rsidRPr="00CE66FD">
        <w:rPr>
          <w:rFonts w:ascii="Arial" w:eastAsia="Times New Roman" w:hAnsi="Arial" w:cs="Arial"/>
          <w:kern w:val="0"/>
          <w:szCs w:val="20"/>
          <w:lang w:val="en-GB" w:eastAsia="en-US"/>
        </w:rPr>
        <w:t xml:space="preserve">is based on NRS measurement, and NRSSI is measured </w:t>
      </w:r>
      <w:r w:rsidR="00AC1D96" w:rsidRPr="00CE66FD">
        <w:rPr>
          <w:rFonts w:ascii="Arial" w:eastAsia="Times New Roman" w:hAnsi="Arial" w:cs="Arial"/>
          <w:kern w:val="0"/>
          <w:szCs w:val="20"/>
          <w:lang w:val="en-GB" w:eastAsia="en-US"/>
        </w:rPr>
        <w:t>over</w:t>
      </w:r>
      <w:r w:rsidR="00CB4C95" w:rsidRPr="00CE66FD">
        <w:rPr>
          <w:rFonts w:ascii="Arial" w:eastAsia="Times New Roman" w:hAnsi="Arial" w:cs="Arial"/>
          <w:kern w:val="0"/>
          <w:szCs w:val="20"/>
          <w:lang w:val="en-GB" w:eastAsia="en-US"/>
        </w:rPr>
        <w:t xml:space="preserve"> all OFDM symbols of measurement subframes. However, there is no clear definition of </w:t>
      </w:r>
      <w:r w:rsidR="00CB4C95" w:rsidRPr="00CE66FD">
        <w:rPr>
          <w:rFonts w:ascii="Arial" w:eastAsia="Times New Roman" w:hAnsi="Arial" w:cs="Arial"/>
          <w:kern w:val="0"/>
          <w:szCs w:val="20"/>
          <w:lang w:val="en-GB" w:eastAsia="en-US"/>
        </w:rPr>
        <w:lastRenderedPageBreak/>
        <w:t>measurement subframes in the current</w:t>
      </w:r>
      <w:r w:rsidR="00AC1D96" w:rsidRPr="00CE66FD">
        <w:rPr>
          <w:rFonts w:ascii="Arial" w:eastAsia="Times New Roman" w:hAnsi="Arial" w:cs="Arial"/>
          <w:kern w:val="0"/>
          <w:szCs w:val="20"/>
          <w:lang w:val="en-GB" w:eastAsia="en-US"/>
        </w:rPr>
        <w:t xml:space="preserve"> RAN1 or RAN4</w:t>
      </w:r>
      <w:r w:rsidR="00CB4C95" w:rsidRPr="00CE66FD">
        <w:rPr>
          <w:rFonts w:ascii="Arial" w:eastAsia="Times New Roman" w:hAnsi="Arial" w:cs="Arial"/>
          <w:kern w:val="0"/>
          <w:szCs w:val="20"/>
          <w:lang w:val="en-GB" w:eastAsia="en-US"/>
        </w:rPr>
        <w:t xml:space="preserve"> spec</w:t>
      </w:r>
      <w:r w:rsidR="00AC1D96" w:rsidRPr="00CE66FD">
        <w:rPr>
          <w:rFonts w:ascii="Arial" w:eastAsia="Times New Roman" w:hAnsi="Arial" w:cs="Arial"/>
          <w:kern w:val="0"/>
          <w:szCs w:val="20"/>
          <w:lang w:val="en-GB" w:eastAsia="en-US"/>
        </w:rPr>
        <w:t>ifications</w:t>
      </w:r>
      <w:r w:rsidR="00CB4C95" w:rsidRPr="00CE66FD">
        <w:rPr>
          <w:rFonts w:ascii="Arial" w:eastAsia="Times New Roman" w:hAnsi="Arial" w:cs="Arial"/>
          <w:kern w:val="0"/>
          <w:szCs w:val="20"/>
          <w:lang w:val="en-GB" w:eastAsia="en-US"/>
        </w:rPr>
        <w:t>.</w:t>
      </w:r>
      <w:r w:rsidR="00CE66FD" w:rsidRPr="00CE66FD">
        <w:rPr>
          <w:rFonts w:ascii="Arial" w:eastAsia="Times New Roman" w:hAnsi="Arial" w:cs="Arial"/>
          <w:kern w:val="0"/>
          <w:szCs w:val="20"/>
          <w:lang w:val="en-GB" w:eastAsia="en-US"/>
        </w:rPr>
        <w:t xml:space="preserve"> </w:t>
      </w:r>
    </w:p>
    <w:p w:rsidR="00CE66FD" w:rsidRDefault="00CE66FD" w:rsidP="0008416D">
      <w:pPr>
        <w:spacing w:afterLines="0" w:after="0" w:line="264" w:lineRule="auto"/>
        <w:rPr>
          <w:rFonts w:ascii="Arial" w:eastAsia="Times New Roman" w:hAnsi="Arial" w:cs="Arial"/>
          <w:kern w:val="0"/>
          <w:szCs w:val="20"/>
          <w:lang w:val="en-GB" w:eastAsia="en-US"/>
        </w:rPr>
      </w:pPr>
    </w:p>
    <w:p w:rsidR="00CB4C95" w:rsidRPr="00CE66FD" w:rsidRDefault="00CE66FD" w:rsidP="0008416D">
      <w:pPr>
        <w:spacing w:afterLines="0" w:after="0" w:line="264" w:lineRule="auto"/>
        <w:rPr>
          <w:rFonts w:ascii="Arial" w:eastAsia="Times New Roman" w:hAnsi="Arial" w:cs="Arial"/>
          <w:kern w:val="0"/>
          <w:szCs w:val="20"/>
          <w:lang w:val="en-GB" w:eastAsia="en-US"/>
        </w:rPr>
      </w:pPr>
      <w:r w:rsidRPr="00CE66FD">
        <w:rPr>
          <w:rFonts w:ascii="Arial" w:eastAsia="Times New Roman" w:hAnsi="Arial" w:cs="Arial"/>
          <w:kern w:val="0"/>
          <w:szCs w:val="20"/>
          <w:lang w:val="en-GB" w:eastAsia="en-US"/>
        </w:rPr>
        <w:t xml:space="preserve">RAN4 furthermore specifics requirement for RRC_CONNECTED mode measurements for Radio Link Failure in TS 36.133. Also for those no </w:t>
      </w:r>
      <w:r w:rsidRPr="00CE66FD">
        <w:rPr>
          <w:rFonts w:ascii="Arial" w:eastAsia="Times New Roman" w:hAnsi="Arial" w:cs="Arial"/>
          <w:kern w:val="0"/>
          <w:szCs w:val="20"/>
          <w:lang w:val="en-GB" w:eastAsia="en-US"/>
        </w:rPr>
        <w:t>clear definition of measurement subframes in the current RAN1 or RAN4 specifications</w:t>
      </w:r>
      <w:r w:rsidRPr="00CE66FD">
        <w:rPr>
          <w:rFonts w:ascii="Arial" w:eastAsia="Times New Roman" w:hAnsi="Arial" w:cs="Arial"/>
          <w:kern w:val="0"/>
          <w:szCs w:val="20"/>
          <w:lang w:val="en-GB" w:eastAsia="en-US"/>
        </w:rPr>
        <w:t xml:space="preserve"> can be found.</w:t>
      </w:r>
    </w:p>
    <w:p w:rsidR="006C6D44" w:rsidRDefault="00906587" w:rsidP="00E03C7D">
      <w:pPr>
        <w:pStyle w:val="Heading1"/>
        <w:spacing w:line="264" w:lineRule="auto"/>
        <w:rPr>
          <w:sz w:val="28"/>
          <w:szCs w:val="28"/>
          <w:lang w:eastAsia="ja-JP"/>
        </w:rPr>
      </w:pPr>
      <w:r w:rsidRPr="003522AD">
        <w:rPr>
          <w:rFonts w:hint="eastAsia"/>
          <w:sz w:val="28"/>
          <w:szCs w:val="28"/>
          <w:lang w:eastAsia="ja-JP"/>
        </w:rPr>
        <w:t>Discussion</w:t>
      </w:r>
    </w:p>
    <w:p w:rsidR="007C7F00" w:rsidRPr="006552EE" w:rsidRDefault="00A14FD4" w:rsidP="007C7F00">
      <w:pPr>
        <w:spacing w:afterLines="0" w:after="0" w:line="264" w:lineRule="auto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7C7F00" w:rsidRPr="006552EE">
        <w:rPr>
          <w:rFonts w:ascii="Arial" w:hAnsi="Arial" w:cs="Arial"/>
        </w:rPr>
        <w:t>n NB-IoT invalid SF can be configured and when measuring NRSSI the UE will not acquire t</w:t>
      </w:r>
      <w:r w:rsidR="00913B33">
        <w:rPr>
          <w:rFonts w:ascii="Arial" w:hAnsi="Arial" w:cs="Arial"/>
        </w:rPr>
        <w:t xml:space="preserve">he SI of non-serving cells. </w:t>
      </w:r>
      <w:r>
        <w:rPr>
          <w:rFonts w:ascii="Arial" w:hAnsi="Arial" w:cs="Arial"/>
        </w:rPr>
        <w:t xml:space="preserve">Further, </w:t>
      </w:r>
      <w:r w:rsidR="00994356">
        <w:rPr>
          <w:rFonts w:ascii="Arial" w:eastAsia="Times New Roman" w:hAnsi="Arial" w:cs="Arial"/>
          <w:kern w:val="0"/>
          <w:szCs w:val="20"/>
          <w:lang w:val="en-GB" w:eastAsia="en-US"/>
        </w:rPr>
        <w:t xml:space="preserve">notice that when performing </w:t>
      </w:r>
      <w:r>
        <w:rPr>
          <w:rFonts w:ascii="Arial" w:eastAsia="Times New Roman" w:hAnsi="Arial" w:cs="Arial"/>
          <w:kern w:val="0"/>
          <w:szCs w:val="20"/>
          <w:lang w:val="en-GB" w:eastAsia="en-US"/>
        </w:rPr>
        <w:t>N</w:t>
      </w:r>
      <w:r w:rsidR="00994356">
        <w:rPr>
          <w:rFonts w:ascii="Arial" w:eastAsia="Times New Roman" w:hAnsi="Arial" w:cs="Arial"/>
          <w:kern w:val="0"/>
          <w:szCs w:val="20"/>
          <w:lang w:val="en-GB" w:eastAsia="en-US"/>
        </w:rPr>
        <w:t>RSRP measurement</w:t>
      </w:r>
      <w:r>
        <w:rPr>
          <w:rFonts w:ascii="Arial" w:eastAsia="Times New Roman" w:hAnsi="Arial" w:cs="Arial"/>
          <w:kern w:val="0"/>
          <w:szCs w:val="20"/>
          <w:lang w:val="en-GB" w:eastAsia="en-US"/>
        </w:rPr>
        <w:t>s</w:t>
      </w:r>
      <w:r w:rsidR="00994356">
        <w:rPr>
          <w:rFonts w:ascii="Arial" w:eastAsia="Times New Roman" w:hAnsi="Arial" w:cs="Arial"/>
          <w:kern w:val="0"/>
          <w:szCs w:val="20"/>
          <w:lang w:val="en-GB" w:eastAsia="en-US"/>
        </w:rPr>
        <w:t xml:space="preserve"> the UE is not required to verify the system information </w:t>
      </w:r>
      <w:r>
        <w:rPr>
          <w:rFonts w:ascii="Arial" w:eastAsia="Times New Roman" w:hAnsi="Arial" w:cs="Arial"/>
          <w:kern w:val="0"/>
          <w:szCs w:val="20"/>
          <w:lang w:val="en-GB" w:eastAsia="en-US"/>
        </w:rPr>
        <w:t xml:space="preserve">of </w:t>
      </w:r>
      <w:r w:rsidR="00994356">
        <w:rPr>
          <w:rFonts w:ascii="Arial" w:eastAsia="Times New Roman" w:hAnsi="Arial" w:cs="Arial"/>
          <w:kern w:val="0"/>
          <w:szCs w:val="20"/>
          <w:lang w:val="en-GB" w:eastAsia="en-US"/>
        </w:rPr>
        <w:t>the serving cell, and therefore, if there is a configuration change of the valid S</w:t>
      </w:r>
      <w:r w:rsidR="00356A8D">
        <w:rPr>
          <w:rFonts w:ascii="Arial" w:eastAsia="Times New Roman" w:hAnsi="Arial" w:cs="Arial"/>
          <w:kern w:val="0"/>
          <w:szCs w:val="20"/>
          <w:lang w:val="en-GB" w:eastAsia="en-US"/>
        </w:rPr>
        <w:t xml:space="preserve">Fs, the UE may not </w:t>
      </w:r>
      <w:r>
        <w:rPr>
          <w:rFonts w:ascii="Arial" w:eastAsia="Times New Roman" w:hAnsi="Arial" w:cs="Arial"/>
          <w:kern w:val="0"/>
          <w:szCs w:val="20"/>
          <w:lang w:val="en-GB" w:eastAsia="en-US"/>
        </w:rPr>
        <w:t>know what subframes that are valid.</w:t>
      </w:r>
      <w:r w:rsidR="00356A8D">
        <w:rPr>
          <w:rFonts w:ascii="Arial" w:eastAsia="Times New Roman" w:hAnsi="Arial" w:cs="Arial"/>
          <w:kern w:val="0"/>
          <w:szCs w:val="20"/>
          <w:lang w:val="en-GB" w:eastAsia="en-US"/>
        </w:rPr>
        <w:t xml:space="preserve"> </w:t>
      </w:r>
      <w:r w:rsidR="00913B33">
        <w:rPr>
          <w:rFonts w:ascii="Arial" w:hAnsi="Arial" w:cs="Arial"/>
        </w:rPr>
        <w:t xml:space="preserve">Therefore, </w:t>
      </w:r>
      <w:r w:rsidR="007C7F00" w:rsidRPr="006552EE">
        <w:rPr>
          <w:rFonts w:ascii="Arial" w:hAnsi="Arial" w:cs="Arial"/>
        </w:rPr>
        <w:t>the UE can</w:t>
      </w:r>
      <w:r w:rsidR="00CE66FD" w:rsidRPr="00CE66FD">
        <w:rPr>
          <w:rFonts w:ascii="Arial" w:hAnsi="Arial" w:cs="Arial"/>
        </w:rPr>
        <w:t xml:space="preserve"> </w:t>
      </w:r>
      <w:r w:rsidR="00CE66FD" w:rsidRPr="006552EE">
        <w:rPr>
          <w:rFonts w:ascii="Arial" w:hAnsi="Arial" w:cs="Arial"/>
        </w:rPr>
        <w:t>only</w:t>
      </w:r>
      <w:r w:rsidR="007C7F00" w:rsidRPr="006552EE">
        <w:rPr>
          <w:rFonts w:ascii="Arial" w:hAnsi="Arial" w:cs="Arial"/>
        </w:rPr>
        <w:t xml:space="preserve"> make minimum </w:t>
      </w:r>
      <w:r w:rsidR="0063194E" w:rsidRPr="006552EE">
        <w:rPr>
          <w:rFonts w:ascii="Arial" w:hAnsi="Arial" w:cs="Arial"/>
        </w:rPr>
        <w:t>assumption</w:t>
      </w:r>
      <w:r w:rsidR="007C7F00" w:rsidRPr="006552EE">
        <w:rPr>
          <w:rFonts w:ascii="Arial" w:hAnsi="Arial" w:cs="Arial"/>
        </w:rPr>
        <w:t xml:space="preserve"> when it measures </w:t>
      </w:r>
      <w:r>
        <w:rPr>
          <w:rFonts w:ascii="Arial" w:hAnsi="Arial" w:cs="Arial"/>
        </w:rPr>
        <w:t>NRSRP and</w:t>
      </w:r>
      <w:r w:rsidRPr="006552EE">
        <w:rPr>
          <w:rFonts w:ascii="Arial" w:hAnsi="Arial" w:cs="Arial"/>
        </w:rPr>
        <w:t xml:space="preserve"> </w:t>
      </w:r>
      <w:r w:rsidR="007C7F00" w:rsidRPr="006552EE">
        <w:rPr>
          <w:rFonts w:ascii="Arial" w:hAnsi="Arial" w:cs="Arial"/>
        </w:rPr>
        <w:t>NRSSI. In the current NB-IoT specification regarding NRS, we have the following</w:t>
      </w:r>
      <w:r w:rsidR="00CE66FD">
        <w:rPr>
          <w:rFonts w:ascii="Arial" w:hAnsi="Arial" w:cs="Arial"/>
        </w:rPr>
        <w:t xml:space="preserve"> specified</w:t>
      </w:r>
      <w:r w:rsidR="007C7F00" w:rsidRPr="006552EE">
        <w:rPr>
          <w:rFonts w:ascii="Arial" w:hAnsi="Arial" w:cs="Arial"/>
        </w:rPr>
        <w:t xml:space="preserve"> in TS</w:t>
      </w:r>
      <w:r w:rsidR="0058002B">
        <w:rPr>
          <w:rFonts w:ascii="Arial" w:hAnsi="Arial" w:cs="Arial"/>
        </w:rPr>
        <w:t xml:space="preserve"> </w:t>
      </w:r>
      <w:r w:rsidR="007C7F00" w:rsidRPr="006552EE">
        <w:rPr>
          <w:rFonts w:ascii="Arial" w:hAnsi="Arial" w:cs="Arial"/>
        </w:rPr>
        <w:t>36.211</w:t>
      </w:r>
      <w:r w:rsidR="0058002B">
        <w:rPr>
          <w:rFonts w:ascii="Arial" w:hAnsi="Arial" w:cs="Arial"/>
        </w:rPr>
        <w:t xml:space="preserve"> </w:t>
      </w:r>
      <w:r w:rsidR="0058002B" w:rsidRPr="0058002B">
        <w:rPr>
          <w:rFonts w:ascii="Arial" w:hAnsi="Arial" w:cs="Arial"/>
        </w:rPr>
        <w:t>[</w:t>
      </w:r>
      <w:r w:rsidR="0058002B">
        <w:rPr>
          <w:rFonts w:ascii="Arial" w:hAnsi="Arial" w:cs="Arial"/>
        </w:rPr>
        <w:t>2</w:t>
      </w:r>
      <w:r w:rsidR="0058002B" w:rsidRPr="0058002B">
        <w:rPr>
          <w:rFonts w:ascii="Arial" w:hAnsi="Arial" w:cs="Arial"/>
        </w:rPr>
        <w:t>]</w:t>
      </w:r>
      <w:r w:rsidR="0058002B">
        <w:rPr>
          <w:rFonts w:ascii="Arial" w:hAnsi="Arial" w:cs="Arial"/>
        </w:rPr>
        <w:t xml:space="preserve">. </w:t>
      </w:r>
    </w:p>
    <w:p w:rsidR="007C7F00" w:rsidRPr="006552EE" w:rsidRDefault="007C7F00" w:rsidP="007C7F00">
      <w:pPr>
        <w:spacing w:afterLines="0" w:after="0" w:line="264" w:lineRule="auto"/>
        <w:rPr>
          <w:rFonts w:ascii="Arial" w:hAnsi="Arial" w:cs="Arial"/>
        </w:rPr>
      </w:pPr>
    </w:p>
    <w:p w:rsidR="007C7F00" w:rsidRPr="00CE66FD" w:rsidRDefault="007C7F00" w:rsidP="00CE66FD">
      <w:pPr>
        <w:spacing w:afterLines="0" w:after="0" w:line="264" w:lineRule="auto"/>
        <w:rPr>
          <w:rFonts w:ascii="Arial" w:hAnsi="Arial" w:cs="Arial"/>
          <w:i/>
        </w:rPr>
      </w:pPr>
      <w:r w:rsidRPr="006552EE">
        <w:rPr>
          <w:rFonts w:ascii="Arial" w:hAnsi="Arial" w:cs="Arial"/>
        </w:rPr>
        <w:t>“</w:t>
      </w:r>
      <w:r w:rsidRPr="00CE66FD">
        <w:rPr>
          <w:rFonts w:ascii="Arial" w:eastAsia="Times New Roman" w:hAnsi="Arial" w:cs="Arial"/>
          <w:i/>
          <w:kern w:val="0"/>
          <w:szCs w:val="20"/>
          <w:lang w:val="en-GB" w:eastAsia="zh-CN"/>
        </w:rPr>
        <w:t>When UE receives higher-layer parameter operationModeInfo indicating guardband or standalone,</w:t>
      </w:r>
    </w:p>
    <w:p w:rsidR="007C7F00" w:rsidRPr="00CE66FD" w:rsidRDefault="007C7F00" w:rsidP="007C7F00">
      <w:pPr>
        <w:widowControl/>
        <w:adjustRightInd/>
        <w:snapToGrid/>
        <w:spacing w:afterLines="0" w:after="180"/>
        <w:ind w:left="568" w:hanging="284"/>
        <w:rPr>
          <w:rFonts w:ascii="Arial" w:eastAsia="Times New Roman" w:hAnsi="Arial" w:cs="Arial"/>
          <w:i/>
          <w:kern w:val="0"/>
          <w:szCs w:val="20"/>
          <w:lang w:val="en-GB" w:eastAsia="en-US"/>
        </w:rPr>
      </w:pPr>
      <w:r w:rsidRPr="00CE66FD">
        <w:rPr>
          <w:rFonts w:ascii="Arial" w:eastAsia="Times New Roman" w:hAnsi="Arial" w:cs="Arial"/>
          <w:i/>
          <w:kern w:val="0"/>
          <w:szCs w:val="20"/>
          <w:lang w:val="en-GB"/>
        </w:rPr>
        <w:t xml:space="preserve">Before the UE obtains </w:t>
      </w:r>
      <w:r w:rsidRPr="00CE66FD">
        <w:rPr>
          <w:rFonts w:ascii="Arial" w:eastAsia="Times New Roman" w:hAnsi="Arial" w:cs="Arial"/>
          <w:i/>
          <w:kern w:val="0"/>
          <w:szCs w:val="20"/>
          <w:lang w:val="en-GB" w:eastAsia="en-US"/>
        </w:rPr>
        <w:t>SystemInformationBlockType1-NB, the UE may assume narrowband reference signals are transmitted in subframes #0</w:t>
      </w:r>
      <w:r w:rsidRPr="00CE66FD">
        <w:rPr>
          <w:rFonts w:ascii="Arial" w:eastAsia="Times New Roman" w:hAnsi="Arial" w:cs="Arial"/>
          <w:i/>
          <w:kern w:val="0"/>
          <w:szCs w:val="20"/>
          <w:lang w:val="en-GB" w:eastAsia="zh-CN"/>
        </w:rPr>
        <w:t>, #1,</w:t>
      </w:r>
      <w:r w:rsidRPr="00CE66FD">
        <w:rPr>
          <w:rFonts w:ascii="Arial" w:eastAsia="Times New Roman" w:hAnsi="Arial" w:cs="Arial"/>
          <w:i/>
          <w:kern w:val="0"/>
          <w:szCs w:val="20"/>
          <w:lang w:val="en-GB" w:eastAsia="en-US"/>
        </w:rPr>
        <w:t xml:space="preserve"> </w:t>
      </w:r>
      <w:r w:rsidRPr="00CE66FD">
        <w:rPr>
          <w:rFonts w:ascii="Arial" w:eastAsia="Times New Roman" w:hAnsi="Arial" w:cs="Arial"/>
          <w:i/>
          <w:kern w:val="0"/>
          <w:szCs w:val="20"/>
          <w:lang w:val="en-GB" w:eastAsia="zh-CN"/>
        </w:rPr>
        <w:t xml:space="preserve">#3, </w:t>
      </w:r>
      <w:r w:rsidRPr="00CE66FD">
        <w:rPr>
          <w:rFonts w:ascii="Arial" w:eastAsia="Times New Roman" w:hAnsi="Arial" w:cs="Arial"/>
          <w:i/>
          <w:kern w:val="0"/>
          <w:szCs w:val="20"/>
          <w:lang w:val="en-GB" w:eastAsia="en-US"/>
        </w:rPr>
        <w:t>#4 and in subframes #9 not containing NSSS.</w:t>
      </w:r>
    </w:p>
    <w:p w:rsidR="007C7F00" w:rsidRPr="00CE66FD" w:rsidRDefault="007C7F00" w:rsidP="007C7F00">
      <w:pPr>
        <w:widowControl/>
        <w:adjustRightInd/>
        <w:snapToGrid/>
        <w:spacing w:afterLines="0" w:after="180"/>
        <w:rPr>
          <w:rFonts w:ascii="Arial" w:eastAsia="Times New Roman" w:hAnsi="Arial" w:cs="Arial"/>
          <w:i/>
          <w:kern w:val="0"/>
          <w:szCs w:val="20"/>
          <w:lang w:val="en-GB" w:eastAsia="zh-CN"/>
        </w:rPr>
      </w:pPr>
      <w:r w:rsidRPr="00CE66FD">
        <w:rPr>
          <w:rFonts w:ascii="Arial" w:eastAsia="Times New Roman" w:hAnsi="Arial" w:cs="Arial"/>
          <w:i/>
          <w:kern w:val="0"/>
          <w:szCs w:val="20"/>
          <w:lang w:val="en-GB" w:eastAsia="zh-CN"/>
        </w:rPr>
        <w:t>When UE receives higher-layer parameter operationModeInfo indicating inband-SamePCI or inband-DifferentPCI,</w:t>
      </w:r>
    </w:p>
    <w:p w:rsidR="007C7F00" w:rsidRPr="00CE66FD" w:rsidRDefault="007C7F00" w:rsidP="00CE66FD">
      <w:pPr>
        <w:widowControl/>
        <w:adjustRightInd/>
        <w:snapToGrid/>
        <w:spacing w:afterLines="0" w:after="180"/>
        <w:ind w:left="568" w:hanging="284"/>
        <w:rPr>
          <w:rFonts w:ascii="Arial" w:hAnsi="Arial" w:cs="Arial"/>
          <w:i/>
        </w:rPr>
      </w:pPr>
      <w:r w:rsidRPr="00CE66FD">
        <w:rPr>
          <w:rFonts w:ascii="Arial" w:eastAsia="Times New Roman" w:hAnsi="Arial" w:cs="Arial"/>
          <w:i/>
          <w:kern w:val="0"/>
          <w:szCs w:val="20"/>
          <w:lang w:val="en-GB"/>
        </w:rPr>
        <w:t xml:space="preserve">Before the UE obtains </w:t>
      </w:r>
      <w:r w:rsidRPr="00CE66FD">
        <w:rPr>
          <w:rFonts w:ascii="Arial" w:eastAsia="Times New Roman" w:hAnsi="Arial" w:cs="Arial"/>
          <w:i/>
          <w:kern w:val="0"/>
          <w:szCs w:val="20"/>
          <w:lang w:val="en-GB" w:eastAsia="en-US"/>
        </w:rPr>
        <w:t>SystemInformationBlockType1-NB, the UE may assume narrowband reference signals are transmitted in subframes #0</w:t>
      </w:r>
      <w:r w:rsidRPr="00CE66FD">
        <w:rPr>
          <w:rFonts w:ascii="Arial" w:eastAsia="Times New Roman" w:hAnsi="Arial" w:cs="Arial"/>
          <w:i/>
          <w:kern w:val="0"/>
          <w:szCs w:val="20"/>
          <w:lang w:val="en-GB" w:eastAsia="zh-CN"/>
        </w:rPr>
        <w:t>,</w:t>
      </w:r>
      <w:r w:rsidRPr="00CE66FD">
        <w:rPr>
          <w:rFonts w:ascii="Arial" w:eastAsia="Times New Roman" w:hAnsi="Arial" w:cs="Arial"/>
          <w:i/>
          <w:kern w:val="0"/>
          <w:szCs w:val="20"/>
          <w:lang w:val="en-GB" w:eastAsia="en-US"/>
        </w:rPr>
        <w:t xml:space="preserve"> #4 and in subframes #9 not containing NSSS.</w:t>
      </w:r>
      <w:r w:rsidRPr="00CE66FD">
        <w:rPr>
          <w:rFonts w:ascii="Arial" w:hAnsi="Arial" w:cs="Arial"/>
          <w:i/>
        </w:rPr>
        <w:t>”</w:t>
      </w:r>
    </w:p>
    <w:p w:rsidR="00CE66FD" w:rsidRDefault="00994356" w:rsidP="007C7F00">
      <w:pPr>
        <w:spacing w:afterLines="0" w:after="0" w:line="264" w:lineRule="auto"/>
        <w:rPr>
          <w:rFonts w:ascii="Arial" w:eastAsia="Times New Roman" w:hAnsi="Arial" w:cs="Arial"/>
          <w:kern w:val="0"/>
          <w:szCs w:val="20"/>
          <w:lang w:val="en-GB" w:eastAsia="en-US"/>
        </w:rPr>
      </w:pPr>
      <w:r>
        <w:rPr>
          <w:rFonts w:ascii="Arial" w:eastAsia="Times New Roman" w:hAnsi="Arial" w:cs="Arial"/>
          <w:kern w:val="0"/>
          <w:szCs w:val="20"/>
          <w:lang w:val="en-GB" w:eastAsia="en-US"/>
        </w:rPr>
        <w:t>Notice</w:t>
      </w:r>
      <w:r w:rsidR="007C7F00" w:rsidRPr="006552EE">
        <w:rPr>
          <w:rFonts w:ascii="Arial" w:eastAsia="Times New Roman" w:hAnsi="Arial" w:cs="Arial"/>
          <w:kern w:val="0"/>
          <w:szCs w:val="20"/>
          <w:lang w:val="en-GB" w:eastAsia="en-US"/>
        </w:rPr>
        <w:t xml:space="preserve"> t</w:t>
      </w:r>
      <w:r w:rsidR="00913B33">
        <w:rPr>
          <w:rFonts w:ascii="Arial" w:eastAsia="Times New Roman" w:hAnsi="Arial" w:cs="Arial"/>
          <w:kern w:val="0"/>
          <w:szCs w:val="20"/>
          <w:lang w:val="en-GB" w:eastAsia="en-US"/>
        </w:rPr>
        <w:t>hat the non-serving cells can have</w:t>
      </w:r>
      <w:r w:rsidR="007C7F00" w:rsidRPr="006552EE">
        <w:rPr>
          <w:rFonts w:ascii="Arial" w:eastAsia="Times New Roman" w:hAnsi="Arial" w:cs="Arial"/>
          <w:kern w:val="0"/>
          <w:szCs w:val="20"/>
          <w:lang w:val="en-GB" w:eastAsia="en-US"/>
        </w:rPr>
        <w:t xml:space="preserve"> a different operation mode </w:t>
      </w:r>
      <w:r w:rsidR="00A14FD4">
        <w:rPr>
          <w:rFonts w:ascii="Arial" w:eastAsia="Times New Roman" w:hAnsi="Arial" w:cs="Arial"/>
          <w:kern w:val="0"/>
          <w:szCs w:val="20"/>
          <w:lang w:val="en-GB" w:eastAsia="en-US"/>
        </w:rPr>
        <w:t>compared to</w:t>
      </w:r>
      <w:r w:rsidR="00A14FD4" w:rsidRPr="006552EE">
        <w:rPr>
          <w:rFonts w:ascii="Arial" w:eastAsia="Times New Roman" w:hAnsi="Arial" w:cs="Arial"/>
          <w:kern w:val="0"/>
          <w:szCs w:val="20"/>
          <w:lang w:val="en-GB" w:eastAsia="en-US"/>
        </w:rPr>
        <w:t xml:space="preserve"> </w:t>
      </w:r>
      <w:r w:rsidR="007C7F00" w:rsidRPr="006552EE">
        <w:rPr>
          <w:rFonts w:ascii="Arial" w:eastAsia="Times New Roman" w:hAnsi="Arial" w:cs="Arial"/>
          <w:kern w:val="0"/>
          <w:szCs w:val="20"/>
          <w:lang w:val="en-GB" w:eastAsia="en-US"/>
        </w:rPr>
        <w:t xml:space="preserve">the serving cell of a UE. </w:t>
      </w:r>
      <w:r w:rsidR="00913B33">
        <w:rPr>
          <w:rFonts w:ascii="Arial" w:eastAsia="Times New Roman" w:hAnsi="Arial" w:cs="Arial"/>
          <w:kern w:val="0"/>
          <w:szCs w:val="20"/>
          <w:lang w:val="en-GB" w:eastAsia="en-US"/>
        </w:rPr>
        <w:t>Hence,</w:t>
      </w:r>
      <w:r w:rsidR="007C7F00" w:rsidRPr="00985A09">
        <w:rPr>
          <w:rFonts w:ascii="Arial" w:eastAsia="Times New Roman" w:hAnsi="Arial" w:cs="Arial"/>
          <w:kern w:val="0"/>
          <w:szCs w:val="20"/>
          <w:lang w:val="en-GB" w:eastAsia="en-US"/>
        </w:rPr>
        <w:t xml:space="preserve"> subframes #0, #4 and #9</w:t>
      </w:r>
      <w:r w:rsidR="007C7F00" w:rsidRPr="006552EE">
        <w:rPr>
          <w:rFonts w:ascii="Arial" w:eastAsia="Times New Roman" w:hAnsi="Arial" w:cs="Arial"/>
          <w:kern w:val="0"/>
          <w:szCs w:val="20"/>
          <w:lang w:val="en-GB" w:eastAsia="en-US"/>
        </w:rPr>
        <w:t xml:space="preserve"> </w:t>
      </w:r>
      <w:r w:rsidR="007C7F00" w:rsidRPr="0008416D">
        <w:rPr>
          <w:rFonts w:ascii="Arial" w:eastAsia="Times New Roman" w:hAnsi="Arial" w:cs="Arial"/>
          <w:kern w:val="0"/>
          <w:szCs w:val="20"/>
          <w:lang w:val="en-GB" w:eastAsia="en-US"/>
        </w:rPr>
        <w:t>not containing NSSS</w:t>
      </w:r>
      <w:r w:rsidR="007C7F00" w:rsidRPr="006552EE">
        <w:rPr>
          <w:rFonts w:ascii="Arial" w:eastAsia="Times New Roman" w:hAnsi="Arial" w:cs="Arial"/>
          <w:kern w:val="0"/>
          <w:szCs w:val="20"/>
          <w:lang w:val="en-GB" w:eastAsia="en-US"/>
        </w:rPr>
        <w:t xml:space="preserve"> are the subframes that are the minimum assumption a UE can use for the </w:t>
      </w:r>
      <w:r w:rsidR="00A14FD4">
        <w:rPr>
          <w:rFonts w:ascii="Arial" w:eastAsia="Times New Roman" w:hAnsi="Arial" w:cs="Arial"/>
          <w:kern w:val="0"/>
          <w:szCs w:val="20"/>
          <w:lang w:val="en-GB" w:eastAsia="en-US"/>
        </w:rPr>
        <w:t>NRSRP/</w:t>
      </w:r>
      <w:r w:rsidR="007C7F00" w:rsidRPr="006552EE">
        <w:rPr>
          <w:rFonts w:ascii="Arial" w:eastAsia="Times New Roman" w:hAnsi="Arial" w:cs="Arial"/>
          <w:kern w:val="0"/>
          <w:szCs w:val="20"/>
          <w:lang w:val="en-GB" w:eastAsia="en-US"/>
        </w:rPr>
        <w:t>NRSSI measurement</w:t>
      </w:r>
      <w:r w:rsidR="00A14FD4">
        <w:rPr>
          <w:rFonts w:ascii="Arial" w:eastAsia="Times New Roman" w:hAnsi="Arial" w:cs="Arial"/>
          <w:kern w:val="0"/>
          <w:szCs w:val="20"/>
          <w:lang w:val="en-GB" w:eastAsia="en-US"/>
        </w:rPr>
        <w:t>s</w:t>
      </w:r>
      <w:r w:rsidR="007C7F00" w:rsidRPr="006552EE">
        <w:rPr>
          <w:rFonts w:ascii="Arial" w:eastAsia="Times New Roman" w:hAnsi="Arial" w:cs="Arial"/>
          <w:kern w:val="0"/>
          <w:szCs w:val="20"/>
          <w:lang w:val="en-GB" w:eastAsia="en-US"/>
        </w:rPr>
        <w:t xml:space="preserve">. </w:t>
      </w:r>
      <w:r w:rsidR="00985A09">
        <w:rPr>
          <w:rFonts w:ascii="Arial" w:eastAsia="Times New Roman" w:hAnsi="Arial" w:cs="Arial"/>
          <w:kern w:val="0"/>
          <w:szCs w:val="20"/>
          <w:lang w:val="en-GB" w:eastAsia="en-US"/>
        </w:rPr>
        <w:t>Therefore,</w:t>
      </w:r>
      <w:r w:rsidR="006871DB">
        <w:rPr>
          <w:rFonts w:ascii="Arial" w:eastAsia="Times New Roman" w:hAnsi="Arial" w:cs="Arial"/>
          <w:kern w:val="0"/>
          <w:szCs w:val="20"/>
          <w:lang w:val="en-GB" w:eastAsia="en-US"/>
        </w:rPr>
        <w:t xml:space="preserve"> </w:t>
      </w:r>
      <w:r w:rsidR="00985A09">
        <w:rPr>
          <w:rFonts w:ascii="Arial" w:eastAsia="Times New Roman" w:hAnsi="Arial" w:cs="Arial"/>
          <w:kern w:val="0"/>
          <w:szCs w:val="20"/>
          <w:lang w:val="en-GB" w:eastAsia="en-US"/>
        </w:rPr>
        <w:t xml:space="preserve">it is very important to clarify this in the RAN1 spec for the </w:t>
      </w:r>
      <w:r w:rsidR="00985A09" w:rsidRPr="00985A09">
        <w:rPr>
          <w:rFonts w:ascii="Arial" w:eastAsia="Times New Roman" w:hAnsi="Arial" w:cs="Arial"/>
          <w:kern w:val="0"/>
          <w:szCs w:val="20"/>
          <w:lang w:val="en-GB" w:eastAsia="en-US"/>
        </w:rPr>
        <w:t>RRC_IDLE mode measurement</w:t>
      </w:r>
      <w:r w:rsidR="00A14FD4">
        <w:rPr>
          <w:rFonts w:ascii="Arial" w:eastAsia="Times New Roman" w:hAnsi="Arial" w:cs="Arial"/>
          <w:kern w:val="0"/>
          <w:szCs w:val="20"/>
          <w:lang w:val="en-GB" w:eastAsia="en-US"/>
        </w:rPr>
        <w:t>s</w:t>
      </w:r>
      <w:r w:rsidR="00985A09" w:rsidRPr="00985A09">
        <w:rPr>
          <w:rFonts w:ascii="Arial" w:eastAsia="Times New Roman" w:hAnsi="Arial" w:cs="Arial"/>
          <w:kern w:val="0"/>
          <w:szCs w:val="20"/>
          <w:lang w:val="en-GB" w:eastAsia="en-US"/>
        </w:rPr>
        <w:t>.</w:t>
      </w:r>
    </w:p>
    <w:p w:rsidR="00CE66FD" w:rsidRDefault="00CE66FD" w:rsidP="007C7F00">
      <w:pPr>
        <w:spacing w:afterLines="0" w:after="0" w:line="264" w:lineRule="auto"/>
        <w:rPr>
          <w:rFonts w:ascii="Arial" w:eastAsia="Times New Roman" w:hAnsi="Arial" w:cs="Arial"/>
          <w:kern w:val="0"/>
          <w:szCs w:val="20"/>
          <w:lang w:val="en-GB" w:eastAsia="en-US"/>
        </w:rPr>
      </w:pPr>
    </w:p>
    <w:p w:rsidR="00985A09" w:rsidRDefault="00CE66FD" w:rsidP="007C7F00">
      <w:pPr>
        <w:spacing w:afterLines="0" w:after="0" w:line="264" w:lineRule="auto"/>
        <w:rPr>
          <w:rFonts w:ascii="Arial" w:eastAsia="Times New Roman" w:hAnsi="Arial" w:cs="Arial"/>
          <w:kern w:val="0"/>
          <w:szCs w:val="20"/>
          <w:lang w:val="en-GB" w:eastAsia="en-US"/>
        </w:rPr>
      </w:pPr>
      <w:r>
        <w:rPr>
          <w:rFonts w:ascii="Arial" w:eastAsia="Times New Roman" w:hAnsi="Arial" w:cs="Arial"/>
          <w:kern w:val="0"/>
          <w:szCs w:val="20"/>
          <w:lang w:val="en-GB" w:eastAsia="en-US"/>
        </w:rPr>
        <w:t xml:space="preserve">Furthermore, </w:t>
      </w:r>
      <w:r w:rsidR="007D1679">
        <w:rPr>
          <w:rFonts w:ascii="Arial" w:eastAsia="Times New Roman" w:hAnsi="Arial" w:cs="Arial"/>
          <w:kern w:val="0"/>
          <w:szCs w:val="20"/>
          <w:lang w:val="en-GB" w:eastAsia="en-US"/>
        </w:rPr>
        <w:t>it is also beneficial to clarify th</w:t>
      </w:r>
      <w:r>
        <w:rPr>
          <w:rFonts w:ascii="Arial" w:eastAsia="Times New Roman" w:hAnsi="Arial" w:cs="Arial"/>
          <w:kern w:val="0"/>
          <w:szCs w:val="20"/>
          <w:lang w:val="en-GB" w:eastAsia="en-US"/>
        </w:rPr>
        <w:t>e measurement procedure</w:t>
      </w:r>
      <w:r w:rsidR="007D1679">
        <w:rPr>
          <w:rFonts w:ascii="Arial" w:eastAsia="Times New Roman" w:hAnsi="Arial" w:cs="Arial"/>
          <w:kern w:val="0"/>
          <w:szCs w:val="20"/>
          <w:lang w:val="en-GB" w:eastAsia="en-US"/>
        </w:rPr>
        <w:t xml:space="preserve"> for the support of Rel</w:t>
      </w:r>
      <w:r>
        <w:rPr>
          <w:rFonts w:ascii="Arial" w:eastAsia="Times New Roman" w:hAnsi="Arial" w:cs="Arial"/>
          <w:kern w:val="0"/>
          <w:szCs w:val="20"/>
          <w:lang w:val="en-GB" w:eastAsia="en-US"/>
        </w:rPr>
        <w:t>ease 13</w:t>
      </w:r>
      <w:r w:rsidR="007D1679">
        <w:rPr>
          <w:rFonts w:ascii="Arial" w:eastAsia="Times New Roman" w:hAnsi="Arial" w:cs="Arial"/>
          <w:kern w:val="0"/>
          <w:szCs w:val="20"/>
          <w:lang w:val="en-GB" w:eastAsia="en-US"/>
        </w:rPr>
        <w:t xml:space="preserve"> RRC_CONNE</w:t>
      </w:r>
      <w:r w:rsidR="001F26A3">
        <w:rPr>
          <w:rFonts w:ascii="Arial" w:eastAsia="Times New Roman" w:hAnsi="Arial" w:cs="Arial"/>
          <w:kern w:val="0"/>
          <w:szCs w:val="20"/>
          <w:lang w:val="en-GB" w:eastAsia="en-US"/>
        </w:rPr>
        <w:t>CTED</w:t>
      </w:r>
      <w:r w:rsidR="007D1679">
        <w:rPr>
          <w:rFonts w:ascii="Arial" w:eastAsia="Times New Roman" w:hAnsi="Arial" w:cs="Arial"/>
          <w:kern w:val="0"/>
          <w:szCs w:val="20"/>
          <w:lang w:val="en-GB" w:eastAsia="en-US"/>
        </w:rPr>
        <w:t xml:space="preserve"> mode NRSR</w:t>
      </w:r>
      <w:r w:rsidR="00DD6B45">
        <w:rPr>
          <w:rFonts w:ascii="Arial" w:eastAsia="Times New Roman" w:hAnsi="Arial" w:cs="Arial"/>
          <w:kern w:val="0"/>
          <w:szCs w:val="20"/>
          <w:lang w:val="en-GB" w:eastAsia="en-US"/>
        </w:rPr>
        <w:t>P</w:t>
      </w:r>
      <w:r w:rsidR="007D1679">
        <w:rPr>
          <w:rFonts w:ascii="Arial" w:eastAsia="Times New Roman" w:hAnsi="Arial" w:cs="Arial"/>
          <w:kern w:val="0"/>
          <w:szCs w:val="20"/>
          <w:lang w:val="en-GB" w:eastAsia="en-US"/>
        </w:rPr>
        <w:t xml:space="preserve"> measurements. </w:t>
      </w:r>
      <w:r>
        <w:rPr>
          <w:rFonts w:ascii="Arial" w:eastAsia="Times New Roman" w:hAnsi="Arial" w:cs="Arial"/>
          <w:kern w:val="0"/>
          <w:szCs w:val="20"/>
          <w:lang w:val="en-GB" w:eastAsia="en-US"/>
        </w:rPr>
        <w:t>For these</w:t>
      </w:r>
      <w:r w:rsidR="00356A8D">
        <w:rPr>
          <w:rFonts w:ascii="Arial" w:eastAsia="Times New Roman" w:hAnsi="Arial" w:cs="Arial"/>
          <w:kern w:val="0"/>
          <w:szCs w:val="20"/>
          <w:lang w:val="en-GB" w:eastAsia="en-US"/>
        </w:rPr>
        <w:t xml:space="preserve"> measurement</w:t>
      </w:r>
      <w:r w:rsidR="00A14FD4">
        <w:rPr>
          <w:rFonts w:ascii="Arial" w:eastAsia="Times New Roman" w:hAnsi="Arial" w:cs="Arial"/>
          <w:kern w:val="0"/>
          <w:szCs w:val="20"/>
          <w:lang w:val="en-GB" w:eastAsia="en-US"/>
        </w:rPr>
        <w:t>s</w:t>
      </w:r>
      <w:r w:rsidR="00356A8D">
        <w:rPr>
          <w:rFonts w:ascii="Arial" w:eastAsia="Times New Roman" w:hAnsi="Arial" w:cs="Arial"/>
          <w:kern w:val="0"/>
          <w:szCs w:val="20"/>
          <w:lang w:val="en-GB" w:eastAsia="en-US"/>
        </w:rPr>
        <w:t>, it is</w:t>
      </w:r>
      <w:r>
        <w:rPr>
          <w:rFonts w:ascii="Arial" w:eastAsia="Times New Roman" w:hAnsi="Arial" w:cs="Arial"/>
          <w:kern w:val="0"/>
          <w:szCs w:val="20"/>
          <w:lang w:val="en-GB" w:eastAsia="en-US"/>
        </w:rPr>
        <w:t xml:space="preserve"> our understanding that it is</w:t>
      </w:r>
      <w:r w:rsidR="00356A8D">
        <w:rPr>
          <w:rFonts w:ascii="Arial" w:eastAsia="Times New Roman" w:hAnsi="Arial" w:cs="Arial"/>
          <w:kern w:val="0"/>
          <w:szCs w:val="20"/>
          <w:lang w:val="en-GB" w:eastAsia="en-US"/>
        </w:rPr>
        <w:t xml:space="preserve"> beneficial from the UE power consumption point of view </w:t>
      </w:r>
      <w:r>
        <w:rPr>
          <w:rFonts w:ascii="Arial" w:eastAsia="Times New Roman" w:hAnsi="Arial" w:cs="Arial"/>
          <w:kern w:val="0"/>
          <w:szCs w:val="20"/>
          <w:lang w:val="en-GB" w:eastAsia="en-US"/>
        </w:rPr>
        <w:t>if</w:t>
      </w:r>
      <w:r w:rsidR="00356A8D">
        <w:rPr>
          <w:rFonts w:ascii="Arial" w:eastAsia="Times New Roman" w:hAnsi="Arial" w:cs="Arial"/>
          <w:kern w:val="0"/>
          <w:szCs w:val="20"/>
          <w:lang w:val="en-GB" w:eastAsia="en-US"/>
        </w:rPr>
        <w:t xml:space="preserve"> a UE only monitors th</w:t>
      </w:r>
      <w:r w:rsidR="008F1D8E">
        <w:rPr>
          <w:rFonts w:ascii="Arial" w:eastAsia="Times New Roman" w:hAnsi="Arial" w:cs="Arial"/>
          <w:kern w:val="0"/>
          <w:szCs w:val="20"/>
          <w:lang w:val="en-GB" w:eastAsia="en-US"/>
        </w:rPr>
        <w:t xml:space="preserve">e DL SFs that it </w:t>
      </w:r>
      <w:r>
        <w:rPr>
          <w:rFonts w:ascii="Arial" w:eastAsia="Times New Roman" w:hAnsi="Arial" w:cs="Arial"/>
          <w:kern w:val="0"/>
          <w:szCs w:val="20"/>
          <w:lang w:val="en-GB" w:eastAsia="en-US"/>
        </w:rPr>
        <w:t>is addressed to the UE</w:t>
      </w:r>
      <w:r w:rsidR="008F1D8E">
        <w:rPr>
          <w:rFonts w:ascii="Arial" w:eastAsia="Times New Roman" w:hAnsi="Arial" w:cs="Arial"/>
          <w:kern w:val="0"/>
          <w:szCs w:val="20"/>
          <w:lang w:val="en-GB" w:eastAsia="en-US"/>
        </w:rPr>
        <w:t xml:space="preserve">, which </w:t>
      </w:r>
      <w:r>
        <w:rPr>
          <w:rFonts w:ascii="Arial" w:eastAsia="Times New Roman" w:hAnsi="Arial" w:cs="Arial"/>
          <w:kern w:val="0"/>
          <w:szCs w:val="20"/>
          <w:lang w:val="en-GB" w:eastAsia="en-US"/>
        </w:rPr>
        <w:t>we believe is</w:t>
      </w:r>
      <w:r w:rsidR="008F1D8E">
        <w:rPr>
          <w:rFonts w:ascii="Arial" w:eastAsia="Times New Roman" w:hAnsi="Arial" w:cs="Arial"/>
          <w:kern w:val="0"/>
          <w:szCs w:val="20"/>
          <w:lang w:val="en-GB" w:eastAsia="en-US"/>
        </w:rPr>
        <w:t xml:space="preserve"> </w:t>
      </w:r>
      <w:r>
        <w:rPr>
          <w:rFonts w:ascii="Arial" w:eastAsia="Times New Roman" w:hAnsi="Arial" w:cs="Arial"/>
          <w:kern w:val="0"/>
          <w:szCs w:val="20"/>
          <w:lang w:val="en-GB" w:eastAsia="en-US"/>
        </w:rPr>
        <w:t>sufficient to</w:t>
      </w:r>
      <w:r w:rsidR="008F1D8E">
        <w:rPr>
          <w:rFonts w:ascii="Arial" w:eastAsia="Times New Roman" w:hAnsi="Arial" w:cs="Arial"/>
          <w:kern w:val="0"/>
          <w:szCs w:val="20"/>
          <w:lang w:val="en-GB" w:eastAsia="en-US"/>
        </w:rPr>
        <w:t xml:space="preserve"> guarantee </w:t>
      </w:r>
      <w:r>
        <w:rPr>
          <w:rFonts w:ascii="Arial" w:eastAsia="Times New Roman" w:hAnsi="Arial" w:cs="Arial"/>
          <w:kern w:val="0"/>
          <w:szCs w:val="20"/>
          <w:lang w:val="en-GB" w:eastAsia="en-US"/>
        </w:rPr>
        <w:t>accurate</w:t>
      </w:r>
      <w:r w:rsidR="008F1D8E">
        <w:rPr>
          <w:rFonts w:ascii="Arial" w:eastAsia="Times New Roman" w:hAnsi="Arial" w:cs="Arial"/>
          <w:kern w:val="0"/>
          <w:szCs w:val="20"/>
          <w:lang w:val="en-GB" w:eastAsia="en-US"/>
        </w:rPr>
        <w:t xml:space="preserve"> </w:t>
      </w:r>
      <w:r w:rsidR="00A14FD4">
        <w:rPr>
          <w:rFonts w:ascii="Arial" w:eastAsia="Times New Roman" w:hAnsi="Arial" w:cs="Arial"/>
          <w:kern w:val="0"/>
          <w:szCs w:val="20"/>
          <w:lang w:val="en-GB" w:eastAsia="en-US"/>
        </w:rPr>
        <w:t>N</w:t>
      </w:r>
      <w:r w:rsidR="008F1D8E">
        <w:rPr>
          <w:rFonts w:ascii="Arial" w:eastAsia="Times New Roman" w:hAnsi="Arial" w:cs="Arial"/>
          <w:kern w:val="0"/>
          <w:szCs w:val="20"/>
          <w:lang w:val="en-GB" w:eastAsia="en-US"/>
        </w:rPr>
        <w:t>RSRP measurement</w:t>
      </w:r>
      <w:r w:rsidR="00A14FD4">
        <w:rPr>
          <w:rFonts w:ascii="Arial" w:eastAsia="Times New Roman" w:hAnsi="Arial" w:cs="Arial"/>
          <w:kern w:val="0"/>
          <w:szCs w:val="20"/>
          <w:lang w:val="en-GB" w:eastAsia="en-US"/>
        </w:rPr>
        <w:t>s</w:t>
      </w:r>
      <w:r w:rsidR="008F1D8E">
        <w:rPr>
          <w:rFonts w:ascii="Arial" w:eastAsia="Times New Roman" w:hAnsi="Arial" w:cs="Arial"/>
          <w:kern w:val="0"/>
          <w:szCs w:val="20"/>
          <w:lang w:val="en-GB" w:eastAsia="en-US"/>
        </w:rPr>
        <w:t xml:space="preserve">. </w:t>
      </w:r>
    </w:p>
    <w:p w:rsidR="002923C2" w:rsidRDefault="002923C2" w:rsidP="007C7F00">
      <w:pPr>
        <w:spacing w:afterLines="0" w:after="0" w:line="264" w:lineRule="auto"/>
        <w:rPr>
          <w:rFonts w:ascii="Arial" w:eastAsia="Times New Roman" w:hAnsi="Arial" w:cs="Arial"/>
          <w:kern w:val="0"/>
          <w:szCs w:val="20"/>
          <w:lang w:val="en-GB" w:eastAsia="en-US"/>
        </w:rPr>
      </w:pPr>
    </w:p>
    <w:p w:rsidR="002923C2" w:rsidRDefault="00DD6B45" w:rsidP="007C7F00">
      <w:pPr>
        <w:spacing w:afterLines="0" w:after="0" w:line="264" w:lineRule="auto"/>
        <w:rPr>
          <w:rFonts w:ascii="Arial" w:eastAsia="Times New Roman" w:hAnsi="Arial" w:cs="Arial"/>
          <w:kern w:val="0"/>
          <w:szCs w:val="20"/>
          <w:lang w:val="en-GB" w:eastAsia="en-US"/>
        </w:rPr>
      </w:pPr>
      <w:r>
        <w:rPr>
          <w:rFonts w:ascii="Arial" w:eastAsia="Times New Roman" w:hAnsi="Arial" w:cs="Arial"/>
          <w:kern w:val="0"/>
          <w:szCs w:val="20"/>
          <w:lang w:val="en-GB" w:eastAsia="en-US"/>
        </w:rPr>
        <w:t>In addition</w:t>
      </w:r>
      <w:r w:rsidR="002923C2">
        <w:rPr>
          <w:rFonts w:ascii="Arial" w:eastAsia="Times New Roman" w:hAnsi="Arial" w:cs="Arial"/>
          <w:kern w:val="0"/>
          <w:szCs w:val="20"/>
          <w:lang w:val="en-GB" w:eastAsia="en-US"/>
        </w:rPr>
        <w:t xml:space="preserve"> t</w:t>
      </w:r>
      <w:r w:rsidR="00482AF7">
        <w:rPr>
          <w:rFonts w:ascii="Arial" w:eastAsia="Times New Roman" w:hAnsi="Arial" w:cs="Arial"/>
          <w:kern w:val="0"/>
          <w:szCs w:val="20"/>
          <w:lang w:val="en-GB" w:eastAsia="en-US"/>
        </w:rPr>
        <w:t xml:space="preserve">he RAN4 specification requires that when </w:t>
      </w:r>
      <w:r w:rsidR="00A14FD4">
        <w:rPr>
          <w:rFonts w:ascii="Arial" w:eastAsia="Times New Roman" w:hAnsi="Arial" w:cs="Arial"/>
          <w:kern w:val="0"/>
          <w:szCs w:val="20"/>
          <w:lang w:val="en-GB" w:eastAsia="en-US"/>
        </w:rPr>
        <w:t xml:space="preserve">(connected mode) </w:t>
      </w:r>
      <w:r w:rsidR="00482AF7" w:rsidRPr="00482AF7">
        <w:rPr>
          <w:rFonts w:ascii="Arial" w:eastAsia="Times New Roman" w:hAnsi="Arial" w:cs="Arial"/>
          <w:kern w:val="0"/>
          <w:szCs w:val="20"/>
          <w:lang w:val="en-GB" w:eastAsia="en-US"/>
        </w:rPr>
        <w:t>DRX is</w:t>
      </w:r>
      <w:r w:rsidR="00482AF7">
        <w:rPr>
          <w:rFonts w:ascii="Arial" w:eastAsia="Times New Roman" w:hAnsi="Arial" w:cs="Arial"/>
          <w:kern w:val="0"/>
          <w:szCs w:val="20"/>
          <w:lang w:val="en-GB" w:eastAsia="en-US"/>
        </w:rPr>
        <w:t xml:space="preserve"> used in the RRC_CONNECTED state, </w:t>
      </w:r>
      <w:r w:rsidR="00482AF7" w:rsidRPr="00482AF7">
        <w:rPr>
          <w:rFonts w:ascii="Arial" w:eastAsia="Times New Roman" w:hAnsi="Arial" w:cs="Arial"/>
          <w:kern w:val="0"/>
          <w:szCs w:val="20"/>
          <w:lang w:val="en-GB" w:eastAsia="en-US"/>
        </w:rPr>
        <w:t>the measurement period</w:t>
      </w:r>
      <w:r w:rsidR="00482AF7">
        <w:rPr>
          <w:rFonts w:ascii="Arial" w:eastAsia="Times New Roman" w:hAnsi="Arial" w:cs="Arial"/>
          <w:kern w:val="0"/>
          <w:szCs w:val="20"/>
          <w:lang w:val="en-GB" w:eastAsia="en-US"/>
        </w:rPr>
        <w:t xml:space="preserve"> is </w:t>
      </w:r>
      <w:r>
        <w:rPr>
          <w:rFonts w:ascii="Arial" w:eastAsia="Times New Roman" w:hAnsi="Arial" w:cs="Arial"/>
          <w:kern w:val="0"/>
          <w:szCs w:val="20"/>
          <w:lang w:val="en-GB" w:eastAsia="en-US"/>
        </w:rPr>
        <w:t>defined in the</w:t>
      </w:r>
      <w:r w:rsidR="00482AF7">
        <w:rPr>
          <w:rFonts w:ascii="Arial" w:eastAsia="Times New Roman" w:hAnsi="Arial" w:cs="Arial"/>
          <w:kern w:val="0"/>
          <w:szCs w:val="20"/>
          <w:lang w:val="en-GB" w:eastAsia="en-US"/>
        </w:rPr>
        <w:t xml:space="preserve"> number of </w:t>
      </w:r>
      <w:r>
        <w:rPr>
          <w:rFonts w:ascii="Arial" w:eastAsia="Times New Roman" w:hAnsi="Arial" w:cs="Arial"/>
          <w:kern w:val="0"/>
          <w:szCs w:val="20"/>
          <w:lang w:val="en-GB" w:eastAsia="en-US"/>
        </w:rPr>
        <w:t xml:space="preserve">supported </w:t>
      </w:r>
      <w:r w:rsidR="00482AF7">
        <w:rPr>
          <w:rFonts w:ascii="Arial" w:eastAsia="Times New Roman" w:hAnsi="Arial" w:cs="Arial"/>
          <w:kern w:val="0"/>
          <w:szCs w:val="20"/>
          <w:lang w:val="en-GB" w:eastAsia="en-US"/>
        </w:rPr>
        <w:t>DRX cycles (see section 8.14 in</w:t>
      </w:r>
      <w:r>
        <w:rPr>
          <w:rFonts w:ascii="Arial" w:eastAsia="Times New Roman" w:hAnsi="Arial" w:cs="Arial"/>
          <w:kern w:val="0"/>
          <w:szCs w:val="20"/>
          <w:lang w:val="en-GB" w:eastAsia="en-US"/>
        </w:rPr>
        <w:t xml:space="preserve"> TS 36.133</w:t>
      </w:r>
      <w:r w:rsidR="00482AF7">
        <w:rPr>
          <w:rFonts w:ascii="Arial" w:eastAsia="Times New Roman" w:hAnsi="Arial" w:cs="Arial"/>
          <w:kern w:val="0"/>
          <w:szCs w:val="20"/>
          <w:lang w:val="en-GB" w:eastAsia="en-US"/>
        </w:rPr>
        <w:t xml:space="preserve"> [3]). This implies </w:t>
      </w:r>
      <w:r w:rsidR="00A14FD4">
        <w:rPr>
          <w:rFonts w:ascii="Arial" w:eastAsia="Times New Roman" w:hAnsi="Arial" w:cs="Arial"/>
          <w:kern w:val="0"/>
          <w:szCs w:val="20"/>
          <w:lang w:val="en-GB" w:eastAsia="en-US"/>
        </w:rPr>
        <w:t xml:space="preserve">that a </w:t>
      </w:r>
      <w:r w:rsidR="00482AF7">
        <w:rPr>
          <w:rFonts w:ascii="Arial" w:eastAsia="Times New Roman" w:hAnsi="Arial" w:cs="Arial"/>
          <w:kern w:val="0"/>
          <w:szCs w:val="20"/>
          <w:lang w:val="en-GB" w:eastAsia="en-US"/>
        </w:rPr>
        <w:t xml:space="preserve">UE in RRC_CONNECTED state should only measure </w:t>
      </w:r>
      <w:r>
        <w:rPr>
          <w:rFonts w:ascii="Arial" w:eastAsia="Times New Roman" w:hAnsi="Arial" w:cs="Arial"/>
          <w:kern w:val="0"/>
          <w:szCs w:val="20"/>
          <w:lang w:val="en-GB" w:eastAsia="en-US"/>
        </w:rPr>
        <w:t xml:space="preserve">on </w:t>
      </w:r>
      <w:r w:rsidR="00482AF7" w:rsidRPr="00482AF7">
        <w:rPr>
          <w:rFonts w:ascii="Arial" w:eastAsia="Times New Roman" w:hAnsi="Arial" w:cs="Arial"/>
          <w:kern w:val="0"/>
          <w:szCs w:val="20"/>
          <w:lang w:val="en-GB" w:eastAsia="en-US"/>
        </w:rPr>
        <w:t>subframes of NPDCCH UE-specific search space and the subframes used for its NPDSCH transmission</w:t>
      </w:r>
      <w:r w:rsidR="00482AF7">
        <w:rPr>
          <w:rFonts w:ascii="Arial" w:eastAsia="Times New Roman" w:hAnsi="Arial" w:cs="Arial"/>
          <w:kern w:val="0"/>
          <w:szCs w:val="20"/>
          <w:lang w:val="en-GB" w:eastAsia="en-US"/>
        </w:rPr>
        <w:t>. Therefore,</w:t>
      </w:r>
      <w:r w:rsidR="002923C2">
        <w:rPr>
          <w:rFonts w:ascii="Arial" w:eastAsia="Times New Roman" w:hAnsi="Arial" w:cs="Arial"/>
          <w:kern w:val="0"/>
          <w:szCs w:val="20"/>
          <w:lang w:val="en-GB" w:eastAsia="en-US"/>
        </w:rPr>
        <w:t xml:space="preserve"> </w:t>
      </w:r>
      <w:r>
        <w:rPr>
          <w:rFonts w:ascii="Arial" w:eastAsia="Times New Roman" w:hAnsi="Arial" w:cs="Arial"/>
          <w:kern w:val="0"/>
          <w:szCs w:val="20"/>
          <w:lang w:val="en-GB" w:eastAsia="en-US"/>
        </w:rPr>
        <w:t xml:space="preserve">specifying that a UE in </w:t>
      </w:r>
      <w:r>
        <w:rPr>
          <w:rFonts w:ascii="Arial" w:eastAsia="Times New Roman" w:hAnsi="Arial" w:cs="Arial"/>
          <w:kern w:val="0"/>
          <w:szCs w:val="20"/>
          <w:lang w:val="en-GB" w:eastAsia="en-US"/>
        </w:rPr>
        <w:t>RRC_CONNECTED</w:t>
      </w:r>
      <w:r>
        <w:rPr>
          <w:rFonts w:ascii="Arial" w:eastAsia="Times New Roman" w:hAnsi="Arial" w:cs="Arial"/>
          <w:kern w:val="0"/>
          <w:szCs w:val="20"/>
          <w:lang w:val="en-GB" w:eastAsia="en-US"/>
        </w:rPr>
        <w:t xml:space="preserve"> shall measure on t</w:t>
      </w:r>
      <w:r>
        <w:rPr>
          <w:rFonts w:ascii="Arial" w:eastAsia="Times New Roman" w:hAnsi="Arial" w:cs="Arial"/>
          <w:kern w:val="0"/>
          <w:szCs w:val="20"/>
          <w:lang w:val="en-GB" w:eastAsia="en-US"/>
        </w:rPr>
        <w:t>he DL SFs that it is addressed to the UE</w:t>
      </w:r>
      <w:r w:rsidR="002923C2">
        <w:rPr>
          <w:rFonts w:ascii="Arial" w:eastAsia="Times New Roman" w:hAnsi="Arial" w:cs="Arial"/>
          <w:kern w:val="0"/>
          <w:szCs w:val="20"/>
          <w:lang w:val="en-GB" w:eastAsia="en-US"/>
        </w:rPr>
        <w:t xml:space="preserve"> </w:t>
      </w:r>
      <w:r>
        <w:rPr>
          <w:rFonts w:ascii="Arial" w:eastAsia="Times New Roman" w:hAnsi="Arial" w:cs="Arial"/>
          <w:kern w:val="0"/>
          <w:szCs w:val="20"/>
          <w:lang w:val="en-GB" w:eastAsia="en-US"/>
        </w:rPr>
        <w:t>should have no impact on the UE operation. But it’s of significance importance to clarify this from the network point of view.</w:t>
      </w:r>
      <w:r w:rsidR="002923C2">
        <w:rPr>
          <w:rFonts w:ascii="Arial" w:eastAsia="Times New Roman" w:hAnsi="Arial" w:cs="Arial"/>
          <w:kern w:val="0"/>
          <w:szCs w:val="20"/>
          <w:lang w:val="en-GB" w:eastAsia="en-US"/>
        </w:rPr>
        <w:t xml:space="preserve"> </w:t>
      </w:r>
    </w:p>
    <w:p w:rsidR="00DD6B45" w:rsidRDefault="00DD6B45" w:rsidP="007C7F00">
      <w:pPr>
        <w:spacing w:afterLines="0" w:after="0" w:line="264" w:lineRule="auto"/>
        <w:rPr>
          <w:rFonts w:ascii="Arial" w:eastAsia="Times New Roman" w:hAnsi="Arial" w:cs="Arial"/>
          <w:kern w:val="0"/>
          <w:szCs w:val="20"/>
          <w:lang w:val="en-GB" w:eastAsia="en-US"/>
        </w:rPr>
      </w:pPr>
    </w:p>
    <w:p w:rsidR="00DD6B45" w:rsidRDefault="00DD6B45" w:rsidP="007C7F00">
      <w:pPr>
        <w:spacing w:afterLines="0" w:after="0" w:line="264" w:lineRule="auto"/>
        <w:rPr>
          <w:rFonts w:ascii="Arial" w:eastAsia="Times New Roman" w:hAnsi="Arial" w:cs="Arial"/>
          <w:kern w:val="0"/>
          <w:szCs w:val="20"/>
          <w:lang w:val="en-GB" w:eastAsia="en-US"/>
        </w:rPr>
      </w:pPr>
      <w:r>
        <w:rPr>
          <w:rFonts w:ascii="Arial" w:eastAsia="Times New Roman" w:hAnsi="Arial" w:cs="Arial"/>
          <w:kern w:val="0"/>
          <w:szCs w:val="20"/>
          <w:lang w:val="en-GB" w:eastAsia="en-US"/>
        </w:rPr>
        <w:t xml:space="preserve">The UE also makes measurements of the radio link quality in </w:t>
      </w:r>
      <w:r>
        <w:rPr>
          <w:rFonts w:ascii="Arial" w:eastAsia="Times New Roman" w:hAnsi="Arial" w:cs="Arial"/>
          <w:kern w:val="0"/>
          <w:szCs w:val="20"/>
          <w:lang w:val="en-GB" w:eastAsia="en-US"/>
        </w:rPr>
        <w:t>RRC_CONNECTED</w:t>
      </w:r>
      <w:r>
        <w:rPr>
          <w:rFonts w:ascii="Arial" w:eastAsia="Times New Roman" w:hAnsi="Arial" w:cs="Arial"/>
          <w:kern w:val="0"/>
          <w:szCs w:val="20"/>
          <w:lang w:val="en-GB" w:eastAsia="en-US"/>
        </w:rPr>
        <w:t xml:space="preserve"> mode to determine the statue of the Radio Link Failure metric. It is our view that the UE shall use the same SFs for these measurements as for </w:t>
      </w:r>
      <w:r>
        <w:rPr>
          <w:rFonts w:ascii="Arial" w:eastAsia="Times New Roman" w:hAnsi="Arial" w:cs="Arial"/>
          <w:kern w:val="0"/>
          <w:szCs w:val="20"/>
          <w:lang w:val="en-GB" w:eastAsia="en-US"/>
        </w:rPr>
        <w:t>RRC_CONNECTED</w:t>
      </w:r>
      <w:r>
        <w:rPr>
          <w:rFonts w:ascii="Arial" w:eastAsia="Times New Roman" w:hAnsi="Arial" w:cs="Arial"/>
          <w:kern w:val="0"/>
          <w:szCs w:val="20"/>
          <w:lang w:val="en-GB" w:eastAsia="en-US"/>
        </w:rPr>
        <w:t xml:space="preserve"> NRSRP measurements. </w:t>
      </w:r>
    </w:p>
    <w:p w:rsidR="00F11C4E" w:rsidRPr="006552EE" w:rsidRDefault="008F0A54" w:rsidP="00E03C7D">
      <w:pPr>
        <w:pStyle w:val="Heading1"/>
        <w:spacing w:after="120" w:line="264" w:lineRule="auto"/>
        <w:ind w:left="0" w:firstLine="0"/>
        <w:rPr>
          <w:rFonts w:cs="Arial"/>
          <w:sz w:val="28"/>
          <w:szCs w:val="28"/>
          <w:lang w:eastAsia="ja-JP"/>
        </w:rPr>
      </w:pPr>
      <w:r w:rsidRPr="006552EE">
        <w:rPr>
          <w:rFonts w:cs="Arial"/>
          <w:sz w:val="28"/>
          <w:szCs w:val="28"/>
          <w:lang w:eastAsia="ja-JP"/>
        </w:rPr>
        <w:t>Conclusion</w:t>
      </w:r>
    </w:p>
    <w:p w:rsidR="00311825" w:rsidRDefault="007116A7" w:rsidP="00C535AD">
      <w:pPr>
        <w:spacing w:before="120" w:afterLines="0" w:after="0" w:line="264" w:lineRule="auto"/>
        <w:jc w:val="left"/>
        <w:rPr>
          <w:rFonts w:ascii="Arial" w:eastAsia="Times New Roman" w:hAnsi="Arial" w:cs="Arial"/>
          <w:kern w:val="0"/>
          <w:szCs w:val="20"/>
          <w:lang w:val="en-GB" w:eastAsia="en-US"/>
        </w:rPr>
      </w:pPr>
      <w:r>
        <w:rPr>
          <w:rFonts w:ascii="Arial" w:hAnsi="Arial" w:cs="Arial"/>
          <w:lang w:val="en-GB"/>
        </w:rPr>
        <w:t xml:space="preserve">Based on the above discussion, we propose to clarify </w:t>
      </w:r>
      <w:r w:rsidR="00A14FD4">
        <w:rPr>
          <w:rFonts w:ascii="Arial" w:hAnsi="Arial" w:cs="Arial"/>
          <w:lang w:val="en-GB"/>
        </w:rPr>
        <w:t xml:space="preserve">that </w:t>
      </w:r>
      <w:r>
        <w:rPr>
          <w:rFonts w:ascii="Arial" w:hAnsi="Arial" w:cs="Arial"/>
          <w:lang w:val="en-GB"/>
        </w:rPr>
        <w:t xml:space="preserve">the definition of </w:t>
      </w:r>
      <w:r w:rsidRPr="007116A7">
        <w:rPr>
          <w:rFonts w:ascii="Arial" w:hAnsi="Arial" w:cs="Arial"/>
          <w:lang w:val="en-GB"/>
        </w:rPr>
        <w:t>measurement subframes</w:t>
      </w:r>
      <w:r>
        <w:rPr>
          <w:rFonts w:ascii="Arial" w:hAnsi="Arial" w:cs="Arial"/>
          <w:lang w:val="en-GB"/>
        </w:rPr>
        <w:t xml:space="preserve"> for NRSRQ</w:t>
      </w:r>
      <w:r w:rsidR="00A62BB5">
        <w:rPr>
          <w:rFonts w:ascii="Arial" w:hAnsi="Arial" w:cs="Arial"/>
          <w:lang w:val="en-GB"/>
        </w:rPr>
        <w:t xml:space="preserve">, </w:t>
      </w:r>
      <w:r w:rsidR="00913B33">
        <w:rPr>
          <w:rFonts w:ascii="Arial" w:hAnsi="Arial" w:cs="Arial"/>
          <w:lang w:val="en-GB"/>
        </w:rPr>
        <w:t>NRSRP</w:t>
      </w:r>
      <w:r>
        <w:rPr>
          <w:rFonts w:ascii="Arial" w:hAnsi="Arial" w:cs="Arial"/>
          <w:lang w:val="en-GB"/>
        </w:rPr>
        <w:t xml:space="preserve"> </w:t>
      </w:r>
      <w:r w:rsidR="00A62BB5">
        <w:rPr>
          <w:rFonts w:ascii="Arial" w:hAnsi="Arial" w:cs="Arial"/>
          <w:lang w:val="en-GB"/>
        </w:rPr>
        <w:t xml:space="preserve">and RLF </w:t>
      </w:r>
      <w:r>
        <w:rPr>
          <w:rFonts w:ascii="Arial" w:hAnsi="Arial" w:cs="Arial"/>
          <w:lang w:val="en-GB"/>
        </w:rPr>
        <w:t>measurement</w:t>
      </w:r>
      <w:r w:rsidR="00913B33">
        <w:rPr>
          <w:rFonts w:ascii="Arial" w:hAnsi="Arial" w:cs="Arial"/>
          <w:lang w:val="en-GB"/>
        </w:rPr>
        <w:t>s</w:t>
      </w:r>
      <w:r>
        <w:rPr>
          <w:rFonts w:ascii="Arial" w:hAnsi="Arial" w:cs="Arial"/>
          <w:lang w:val="en-GB"/>
        </w:rPr>
        <w:t xml:space="preserve"> </w:t>
      </w:r>
      <w:r w:rsidR="00A14FD4">
        <w:rPr>
          <w:rFonts w:ascii="Arial" w:hAnsi="Arial" w:cs="Arial"/>
          <w:lang w:val="en-GB"/>
        </w:rPr>
        <w:t xml:space="preserve">are </w:t>
      </w:r>
      <w:r w:rsidR="00A62BB5">
        <w:rPr>
          <w:rFonts w:ascii="Arial" w:eastAsia="Times New Roman" w:hAnsi="Arial" w:cs="Arial"/>
          <w:kern w:val="0"/>
          <w:szCs w:val="20"/>
          <w:lang w:val="en-GB" w:eastAsia="en-US"/>
        </w:rPr>
        <w:t>made as follows</w:t>
      </w:r>
      <w:r w:rsidR="009723E3">
        <w:rPr>
          <w:rFonts w:ascii="Arial" w:eastAsia="Times New Roman" w:hAnsi="Arial" w:cs="Arial"/>
          <w:kern w:val="0"/>
          <w:szCs w:val="20"/>
          <w:lang w:val="en-GB" w:eastAsia="en-US"/>
        </w:rPr>
        <w:t xml:space="preserve">. </w:t>
      </w:r>
    </w:p>
    <w:p w:rsidR="00A62BB5" w:rsidRPr="0063194E" w:rsidRDefault="00A62BB5" w:rsidP="0063194E">
      <w:pPr>
        <w:pStyle w:val="IvDInstructiontext"/>
        <w:numPr>
          <w:ilvl w:val="0"/>
          <w:numId w:val="39"/>
        </w:numPr>
        <w:spacing w:after="120"/>
        <w:rPr>
          <w:rStyle w:val="IvDbodytextChar"/>
          <w:bCs/>
          <w:i w:val="0"/>
          <w:color w:val="auto"/>
        </w:rPr>
      </w:pPr>
      <w:r w:rsidRPr="0063194E">
        <w:rPr>
          <w:rStyle w:val="IvDbodytextChar"/>
          <w:bCs/>
          <w:i w:val="0"/>
          <w:color w:val="auto"/>
        </w:rPr>
        <w:t xml:space="preserve">For RRC_IDLE </w:t>
      </w:r>
      <w:r w:rsidR="00DD6B45">
        <w:rPr>
          <w:rStyle w:val="IvDbodytextChar"/>
          <w:bCs/>
          <w:i w:val="0"/>
          <w:color w:val="auto"/>
        </w:rPr>
        <w:t>mode</w:t>
      </w:r>
      <w:r w:rsidRPr="0063194E">
        <w:rPr>
          <w:rStyle w:val="IvDbodytextChar"/>
          <w:bCs/>
          <w:i w:val="0"/>
          <w:color w:val="auto"/>
        </w:rPr>
        <w:t xml:space="preserve"> measurement</w:t>
      </w:r>
      <w:r w:rsidRPr="0063194E">
        <w:rPr>
          <w:rStyle w:val="IvDbodytextChar"/>
          <w:bCs/>
          <w:i w:val="0"/>
          <w:iCs w:val="0"/>
          <w:color w:val="auto"/>
        </w:rPr>
        <w:t>s</w:t>
      </w:r>
      <w:r>
        <w:rPr>
          <w:rStyle w:val="IvDbodytextChar"/>
          <w:bCs/>
          <w:i w:val="0"/>
          <w:color w:val="auto"/>
        </w:rPr>
        <w:t>:</w:t>
      </w:r>
      <w:r w:rsidRPr="0063194E">
        <w:rPr>
          <w:rStyle w:val="IvDbodytextChar"/>
          <w:bCs/>
          <w:i w:val="0"/>
          <w:color w:val="auto"/>
        </w:rPr>
        <w:t xml:space="preserve"> </w:t>
      </w:r>
    </w:p>
    <w:p w:rsidR="00A62BB5" w:rsidRPr="0063194E" w:rsidRDefault="00A62BB5" w:rsidP="0063194E">
      <w:pPr>
        <w:pStyle w:val="IvDInstructiontext"/>
        <w:numPr>
          <w:ilvl w:val="1"/>
          <w:numId w:val="39"/>
        </w:numPr>
        <w:spacing w:after="120"/>
        <w:rPr>
          <w:rStyle w:val="IvDbodytextChar"/>
          <w:bCs/>
          <w:i w:val="0"/>
          <w:color w:val="auto"/>
        </w:rPr>
      </w:pPr>
      <w:r w:rsidRPr="0063194E">
        <w:rPr>
          <w:rStyle w:val="IvDbodytextChar"/>
          <w:bCs/>
          <w:i w:val="0"/>
          <w:color w:val="auto"/>
        </w:rPr>
        <w:t>NRSRP/NRSRQ measurement</w:t>
      </w:r>
      <w:r w:rsidRPr="0063194E">
        <w:rPr>
          <w:rStyle w:val="IvDbodytextChar"/>
          <w:bCs/>
          <w:i w:val="0"/>
          <w:iCs w:val="0"/>
          <w:color w:val="auto"/>
        </w:rPr>
        <w:t>s</w:t>
      </w:r>
      <w:r w:rsidRPr="0063194E">
        <w:rPr>
          <w:rStyle w:val="IvDbodytextChar"/>
          <w:bCs/>
          <w:i w:val="0"/>
          <w:color w:val="auto"/>
        </w:rPr>
        <w:t xml:space="preserve"> </w:t>
      </w:r>
      <w:r w:rsidRPr="0063194E">
        <w:rPr>
          <w:rStyle w:val="IvDbodytextChar"/>
          <w:bCs/>
          <w:i w:val="0"/>
          <w:iCs w:val="0"/>
          <w:color w:val="auto"/>
        </w:rPr>
        <w:t xml:space="preserve">shall be </w:t>
      </w:r>
      <w:r w:rsidRPr="0063194E">
        <w:rPr>
          <w:rStyle w:val="IvDbodytextChar"/>
          <w:bCs/>
          <w:i w:val="0"/>
          <w:color w:val="auto"/>
        </w:rPr>
        <w:t>limited to NRS and/or all the OFDM symbols in subframes #0, #4, in every frame, and subframe #9 in every 2</w:t>
      </w:r>
      <w:r w:rsidRPr="00DD6B45">
        <w:rPr>
          <w:rStyle w:val="IvDbodytextChar"/>
          <w:bCs/>
          <w:i w:val="0"/>
          <w:color w:val="auto"/>
          <w:vertAlign w:val="superscript"/>
        </w:rPr>
        <w:t xml:space="preserve">nd </w:t>
      </w:r>
      <w:r w:rsidRPr="0063194E">
        <w:rPr>
          <w:rStyle w:val="IvDbodytextChar"/>
          <w:bCs/>
          <w:i w:val="0"/>
          <w:iCs w:val="0"/>
          <w:color w:val="auto"/>
        </w:rPr>
        <w:t xml:space="preserve">radio </w:t>
      </w:r>
      <w:r w:rsidRPr="0063194E">
        <w:rPr>
          <w:rStyle w:val="IvDbodytextChar"/>
          <w:bCs/>
          <w:i w:val="0"/>
          <w:color w:val="auto"/>
        </w:rPr>
        <w:t xml:space="preserve">frame not containing NSSS and fulfilling </w:t>
      </w:r>
      <w:r w:rsidR="00DD6B45">
        <w:rPr>
          <w:rStyle w:val="IvDbodytextChar"/>
          <w:bCs/>
          <w:i w:val="0"/>
          <w:color w:val="auto"/>
        </w:rPr>
        <w:t>(</w:t>
      </w:r>
      <w:r w:rsidR="008A510B">
        <w:rPr>
          <w:rStyle w:val="IvDbodytextChar"/>
          <w:bCs/>
          <w:i w:val="0"/>
          <w:color w:val="auto"/>
        </w:rPr>
        <w:t>SFN</w:t>
      </w:r>
      <w:r w:rsidR="00DD6B45">
        <w:rPr>
          <w:rStyle w:val="IvDbodytextChar"/>
          <w:bCs/>
          <w:i w:val="0"/>
          <w:color w:val="auto"/>
        </w:rPr>
        <w:t xml:space="preserve"> – </w:t>
      </w:r>
      <w:r w:rsidRPr="0063194E">
        <w:rPr>
          <w:rStyle w:val="IvDbodytextChar"/>
          <w:bCs/>
          <w:i w:val="0"/>
          <w:color w:val="auto"/>
        </w:rPr>
        <w:t>1</w:t>
      </w:r>
      <w:r w:rsidR="00DD6B45">
        <w:rPr>
          <w:rStyle w:val="IvDbodytextChar"/>
          <w:bCs/>
          <w:i w:val="0"/>
          <w:color w:val="auto"/>
        </w:rPr>
        <w:t>)</w:t>
      </w:r>
      <w:r w:rsidRPr="0063194E">
        <w:rPr>
          <w:rStyle w:val="IvDbodytextChar"/>
          <w:bCs/>
          <w:i w:val="0"/>
          <w:color w:val="auto"/>
        </w:rPr>
        <w:t xml:space="preserve"> mod 2 = 0.</w:t>
      </w:r>
    </w:p>
    <w:p w:rsidR="00A62BB5" w:rsidRPr="003E1DEC" w:rsidRDefault="00A62BB5" w:rsidP="0063194E">
      <w:pPr>
        <w:pStyle w:val="IvDInstructiontext"/>
        <w:numPr>
          <w:ilvl w:val="0"/>
          <w:numId w:val="39"/>
        </w:numPr>
        <w:spacing w:after="120"/>
        <w:rPr>
          <w:rStyle w:val="IvDbodytextChar"/>
          <w:bCs/>
          <w:i w:val="0"/>
          <w:color w:val="auto"/>
        </w:rPr>
      </w:pPr>
      <w:r w:rsidRPr="003E1DEC">
        <w:rPr>
          <w:rStyle w:val="IvDbodytextChar"/>
          <w:bCs/>
          <w:i w:val="0"/>
          <w:color w:val="auto"/>
        </w:rPr>
        <w:lastRenderedPageBreak/>
        <w:t>For RRC_CONNECTED mode measurement</w:t>
      </w:r>
      <w:r w:rsidRPr="003E1DEC">
        <w:rPr>
          <w:rStyle w:val="IvDbodytextChar"/>
          <w:bCs/>
          <w:i w:val="0"/>
          <w:iCs w:val="0"/>
          <w:color w:val="auto"/>
        </w:rPr>
        <w:t>s</w:t>
      </w:r>
      <w:r w:rsidRPr="003E1DEC">
        <w:rPr>
          <w:rStyle w:val="IvDbodytextChar"/>
          <w:bCs/>
          <w:i w:val="0"/>
          <w:color w:val="auto"/>
        </w:rPr>
        <w:t>:</w:t>
      </w:r>
    </w:p>
    <w:p w:rsidR="00A62BB5" w:rsidRPr="003E1DEC" w:rsidRDefault="00D8736B" w:rsidP="0063194E">
      <w:pPr>
        <w:pStyle w:val="IvDInstructiontext"/>
        <w:numPr>
          <w:ilvl w:val="1"/>
          <w:numId w:val="39"/>
        </w:numPr>
        <w:spacing w:after="120"/>
        <w:rPr>
          <w:rStyle w:val="IvDbodytextChar"/>
          <w:bCs/>
          <w:i w:val="0"/>
          <w:color w:val="auto"/>
        </w:rPr>
      </w:pPr>
      <w:r w:rsidRPr="003E1DEC">
        <w:rPr>
          <w:rStyle w:val="IvDbodytextChar"/>
          <w:bCs/>
          <w:i w:val="0"/>
          <w:color w:val="auto"/>
        </w:rPr>
        <w:t xml:space="preserve">If the UE is on </w:t>
      </w:r>
      <w:r w:rsidR="008A510B" w:rsidRPr="003E1DEC">
        <w:rPr>
          <w:rStyle w:val="IvDbodytextChar"/>
          <w:bCs/>
          <w:i w:val="0"/>
          <w:color w:val="auto"/>
        </w:rPr>
        <w:t xml:space="preserve">an </w:t>
      </w:r>
      <w:r w:rsidRPr="003E1DEC">
        <w:rPr>
          <w:rStyle w:val="IvDbodytextChar"/>
          <w:bCs/>
          <w:i w:val="0"/>
          <w:color w:val="auto"/>
        </w:rPr>
        <w:t xml:space="preserve">anchor carrier, then </w:t>
      </w:r>
      <w:r w:rsidR="00A62BB5" w:rsidRPr="003E1DEC">
        <w:rPr>
          <w:rStyle w:val="IvDbodytextChar"/>
          <w:bCs/>
          <w:i w:val="0"/>
          <w:color w:val="auto"/>
        </w:rPr>
        <w:t xml:space="preserve">NRSRP/RLF </w:t>
      </w:r>
      <w:r w:rsidR="00A62BB5" w:rsidRPr="003E1DEC">
        <w:rPr>
          <w:rStyle w:val="IvDbodytextChar"/>
          <w:bCs/>
          <w:i w:val="0"/>
          <w:iCs w:val="0"/>
          <w:color w:val="auto"/>
        </w:rPr>
        <w:t>m</w:t>
      </w:r>
      <w:r w:rsidR="00A62BB5" w:rsidRPr="003E1DEC">
        <w:rPr>
          <w:rStyle w:val="IvDbodytextChar"/>
          <w:bCs/>
          <w:i w:val="0"/>
          <w:color w:val="auto"/>
        </w:rPr>
        <w:t>easurement</w:t>
      </w:r>
      <w:r w:rsidR="00A62BB5" w:rsidRPr="003E1DEC">
        <w:rPr>
          <w:rStyle w:val="IvDbodytextChar"/>
          <w:bCs/>
          <w:i w:val="0"/>
          <w:iCs w:val="0"/>
          <w:color w:val="auto"/>
        </w:rPr>
        <w:t>s</w:t>
      </w:r>
      <w:r w:rsidR="00A62BB5" w:rsidRPr="003E1DEC">
        <w:rPr>
          <w:rStyle w:val="IvDbodytextChar"/>
          <w:bCs/>
          <w:i w:val="0"/>
          <w:color w:val="auto"/>
        </w:rPr>
        <w:t xml:space="preserve"> </w:t>
      </w:r>
      <w:r w:rsidR="00A62BB5" w:rsidRPr="003E1DEC">
        <w:rPr>
          <w:rStyle w:val="IvDbodytextChar"/>
          <w:bCs/>
          <w:i w:val="0"/>
          <w:iCs w:val="0"/>
          <w:color w:val="auto"/>
        </w:rPr>
        <w:t xml:space="preserve">shall be </w:t>
      </w:r>
      <w:r w:rsidR="00A62BB5" w:rsidRPr="003E1DEC">
        <w:rPr>
          <w:rStyle w:val="IvDbodytextChar"/>
          <w:bCs/>
          <w:i w:val="0"/>
          <w:color w:val="auto"/>
        </w:rPr>
        <w:t>limited to NRS and/or all the OFDM symbols in subframes #0, #4, in every frame, and subframe #9 in every 2</w:t>
      </w:r>
      <w:r w:rsidR="00A62BB5" w:rsidRPr="00DD6B45">
        <w:rPr>
          <w:rStyle w:val="IvDbodytextChar"/>
          <w:bCs/>
          <w:i w:val="0"/>
          <w:color w:val="auto"/>
          <w:vertAlign w:val="superscript"/>
        </w:rPr>
        <w:t>nd</w:t>
      </w:r>
      <w:r w:rsidR="00A62BB5" w:rsidRPr="003E1DEC">
        <w:rPr>
          <w:rStyle w:val="IvDbodytextChar"/>
          <w:bCs/>
          <w:i w:val="0"/>
          <w:color w:val="auto"/>
        </w:rPr>
        <w:t xml:space="preserve"> radio frame not containing NSSS and fulfilling </w:t>
      </w:r>
      <w:r w:rsidR="00DD6B45">
        <w:rPr>
          <w:rStyle w:val="IvDbodytextChar"/>
          <w:bCs/>
          <w:i w:val="0"/>
          <w:color w:val="auto"/>
        </w:rPr>
        <w:t>(SF</w:t>
      </w:r>
      <w:r w:rsidR="00A62BB5" w:rsidRPr="003E1DEC">
        <w:rPr>
          <w:rStyle w:val="IvDbodytextChar"/>
          <w:bCs/>
          <w:i w:val="0"/>
          <w:color w:val="auto"/>
        </w:rPr>
        <w:t>N-1</w:t>
      </w:r>
      <w:r w:rsidR="00DD6B45">
        <w:rPr>
          <w:rStyle w:val="IvDbodytextChar"/>
          <w:bCs/>
          <w:i w:val="0"/>
          <w:color w:val="auto"/>
        </w:rPr>
        <w:t>)</w:t>
      </w:r>
      <w:r w:rsidR="00A62BB5" w:rsidRPr="003E1DEC">
        <w:rPr>
          <w:rStyle w:val="IvDbodytextChar"/>
          <w:bCs/>
          <w:i w:val="0"/>
          <w:color w:val="auto"/>
        </w:rPr>
        <w:t xml:space="preserve"> mod 2 = 0 and </w:t>
      </w:r>
      <w:r w:rsidR="008A510B" w:rsidRPr="003E1DEC">
        <w:rPr>
          <w:rStyle w:val="IvDbodytextChar"/>
          <w:bCs/>
          <w:i w:val="0"/>
          <w:color w:val="auto"/>
        </w:rPr>
        <w:t xml:space="preserve">the </w:t>
      </w:r>
      <w:r w:rsidR="00A62BB5" w:rsidRPr="003E1DEC">
        <w:rPr>
          <w:rStyle w:val="IvDbodytextChar"/>
          <w:bCs/>
          <w:i w:val="0"/>
          <w:color w:val="auto"/>
        </w:rPr>
        <w:t>subframes</w:t>
      </w:r>
      <w:r w:rsidR="008A510B" w:rsidRPr="003E1DEC">
        <w:rPr>
          <w:rStyle w:val="IvDbodytextChar"/>
          <w:bCs/>
          <w:i w:val="0"/>
          <w:color w:val="auto"/>
        </w:rPr>
        <w:t xml:space="preserve"> </w:t>
      </w:r>
      <w:r w:rsidR="00A62BB5" w:rsidRPr="003E1DEC">
        <w:rPr>
          <w:rStyle w:val="IvDbodytextChar"/>
          <w:bCs/>
          <w:i w:val="0"/>
          <w:color w:val="auto"/>
        </w:rPr>
        <w:t xml:space="preserve">that are found in the configured UE specific search space (USS) on NPDCCHs addressed to the UE, and in </w:t>
      </w:r>
      <w:r w:rsidR="008A510B" w:rsidRPr="003E1DEC">
        <w:rPr>
          <w:rStyle w:val="IvDbodytextChar"/>
          <w:bCs/>
          <w:i w:val="0"/>
          <w:color w:val="auto"/>
        </w:rPr>
        <w:t xml:space="preserve">the </w:t>
      </w:r>
      <w:r w:rsidR="00A62BB5" w:rsidRPr="003E1DEC">
        <w:rPr>
          <w:rStyle w:val="IvDbodytextChar"/>
          <w:bCs/>
          <w:i w:val="0"/>
          <w:color w:val="auto"/>
        </w:rPr>
        <w:t>NPDSCH</w:t>
      </w:r>
      <w:r w:rsidR="00A62BB5" w:rsidRPr="003E1DEC">
        <w:rPr>
          <w:rStyle w:val="IvDbodytextChar"/>
          <w:bCs/>
          <w:i w:val="0"/>
          <w:iCs w:val="0"/>
          <w:color w:val="auto"/>
        </w:rPr>
        <w:t xml:space="preserve"> subframes</w:t>
      </w:r>
      <w:r w:rsidR="00A62BB5" w:rsidRPr="003E1DEC">
        <w:rPr>
          <w:rStyle w:val="IvDbodytextChar"/>
          <w:bCs/>
          <w:i w:val="0"/>
          <w:color w:val="auto"/>
        </w:rPr>
        <w:t xml:space="preserve"> addressed to the UE.</w:t>
      </w:r>
    </w:p>
    <w:p w:rsidR="00D8736B" w:rsidRDefault="00D8736B" w:rsidP="00D8736B">
      <w:pPr>
        <w:pStyle w:val="IvDInstructiontext"/>
        <w:numPr>
          <w:ilvl w:val="1"/>
          <w:numId w:val="39"/>
        </w:numPr>
        <w:spacing w:after="120"/>
        <w:rPr>
          <w:rStyle w:val="IvDbodytextChar"/>
          <w:bCs/>
          <w:i w:val="0"/>
          <w:color w:val="auto"/>
        </w:rPr>
      </w:pPr>
      <w:r w:rsidRPr="003E1DEC">
        <w:rPr>
          <w:rStyle w:val="IvDbodytextChar"/>
          <w:bCs/>
          <w:i w:val="0"/>
          <w:color w:val="auto"/>
        </w:rPr>
        <w:t xml:space="preserve">If the UE is on </w:t>
      </w:r>
      <w:r w:rsidR="008A510B" w:rsidRPr="003E1DEC">
        <w:rPr>
          <w:rStyle w:val="IvDbodytextChar"/>
          <w:bCs/>
          <w:i w:val="0"/>
          <w:color w:val="auto"/>
        </w:rPr>
        <w:t>a</w:t>
      </w:r>
      <w:r w:rsidRPr="003E1DEC">
        <w:rPr>
          <w:rStyle w:val="IvDbodytextChar"/>
          <w:bCs/>
          <w:i w:val="0"/>
          <w:color w:val="auto"/>
        </w:rPr>
        <w:t xml:space="preserve"> non-anchor carrier, then NRSRP/RLF </w:t>
      </w:r>
      <w:r w:rsidRPr="003E1DEC">
        <w:rPr>
          <w:rStyle w:val="IvDbodytextChar"/>
          <w:bCs/>
          <w:i w:val="0"/>
          <w:iCs w:val="0"/>
          <w:color w:val="auto"/>
        </w:rPr>
        <w:t>m</w:t>
      </w:r>
      <w:r w:rsidRPr="003E1DEC">
        <w:rPr>
          <w:rStyle w:val="IvDbodytextChar"/>
          <w:bCs/>
          <w:i w:val="0"/>
          <w:color w:val="auto"/>
        </w:rPr>
        <w:t>easurement</w:t>
      </w:r>
      <w:r w:rsidRPr="003E1DEC">
        <w:rPr>
          <w:rStyle w:val="IvDbodytextChar"/>
          <w:bCs/>
          <w:i w:val="0"/>
          <w:iCs w:val="0"/>
          <w:color w:val="auto"/>
        </w:rPr>
        <w:t>s</w:t>
      </w:r>
      <w:r w:rsidRPr="003E1DEC">
        <w:rPr>
          <w:rStyle w:val="IvDbodytextChar"/>
          <w:bCs/>
          <w:i w:val="0"/>
          <w:color w:val="auto"/>
        </w:rPr>
        <w:t xml:space="preserve"> </w:t>
      </w:r>
      <w:r w:rsidRPr="003E1DEC">
        <w:rPr>
          <w:rStyle w:val="IvDbodytextChar"/>
          <w:bCs/>
          <w:i w:val="0"/>
          <w:iCs w:val="0"/>
          <w:color w:val="auto"/>
        </w:rPr>
        <w:t xml:space="preserve">shall be </w:t>
      </w:r>
      <w:r w:rsidRPr="003E1DEC">
        <w:rPr>
          <w:rStyle w:val="IvDbodytextChar"/>
          <w:bCs/>
          <w:i w:val="0"/>
          <w:color w:val="auto"/>
        </w:rPr>
        <w:t xml:space="preserve">limited to </w:t>
      </w:r>
      <w:r w:rsidR="008A510B" w:rsidRPr="003E1DEC">
        <w:rPr>
          <w:rStyle w:val="IvDbodytextChar"/>
          <w:bCs/>
          <w:i w:val="0"/>
          <w:color w:val="auto"/>
        </w:rPr>
        <w:t xml:space="preserve">the </w:t>
      </w:r>
      <w:r w:rsidRPr="003E1DEC">
        <w:rPr>
          <w:rStyle w:val="IvDbodytextChar"/>
          <w:bCs/>
          <w:i w:val="0"/>
          <w:color w:val="auto"/>
        </w:rPr>
        <w:t>subframes</w:t>
      </w:r>
      <w:r w:rsidR="008A510B" w:rsidRPr="003E1DEC">
        <w:rPr>
          <w:rStyle w:val="IvDbodytextChar"/>
          <w:bCs/>
          <w:i w:val="0"/>
          <w:color w:val="auto"/>
        </w:rPr>
        <w:t xml:space="preserve"> </w:t>
      </w:r>
      <w:r w:rsidRPr="003E1DEC">
        <w:rPr>
          <w:rStyle w:val="IvDbodytextChar"/>
          <w:bCs/>
          <w:i w:val="0"/>
          <w:color w:val="auto"/>
        </w:rPr>
        <w:t>that are found in the configured UE specific search space (USS) on NPDCCHs addressed to the UE, and in NPDSCH</w:t>
      </w:r>
      <w:r w:rsidRPr="003E1DEC">
        <w:rPr>
          <w:rStyle w:val="IvDbodytextChar"/>
          <w:bCs/>
          <w:i w:val="0"/>
          <w:iCs w:val="0"/>
          <w:color w:val="auto"/>
        </w:rPr>
        <w:t xml:space="preserve"> subframes</w:t>
      </w:r>
      <w:r w:rsidRPr="003E1DEC">
        <w:rPr>
          <w:rStyle w:val="IvDbodytextChar"/>
          <w:bCs/>
          <w:i w:val="0"/>
          <w:color w:val="auto"/>
        </w:rPr>
        <w:t xml:space="preserve"> addressed to the UE.</w:t>
      </w:r>
    </w:p>
    <w:p w:rsidR="00D43147" w:rsidRPr="003E1DEC" w:rsidRDefault="00D43147" w:rsidP="00D43147">
      <w:pPr>
        <w:pStyle w:val="IvDInstructiontext"/>
        <w:spacing w:after="120"/>
        <w:rPr>
          <w:rStyle w:val="IvDbodytextChar"/>
          <w:bCs/>
          <w:i w:val="0"/>
          <w:color w:val="auto"/>
        </w:rPr>
      </w:pPr>
      <w:r>
        <w:rPr>
          <w:rStyle w:val="IvDbodytextChar"/>
          <w:bCs/>
          <w:i w:val="0"/>
          <w:color w:val="auto"/>
        </w:rPr>
        <w:t xml:space="preserve">If this can be agreed the sourcing company will provide a CR to TS 36.214 as presented in the Annex, and draft a LS to RAN4 asking for their guidance on where to specify measurement subframes for the NB-IoT Release 13 </w:t>
      </w:r>
      <w:bookmarkStart w:id="0" w:name="_GoBack"/>
      <w:bookmarkEnd w:id="0"/>
      <w:r>
        <w:rPr>
          <w:rStyle w:val="IvDbodytextChar"/>
          <w:bCs/>
          <w:i w:val="0"/>
          <w:color w:val="auto"/>
        </w:rPr>
        <w:t>RLF criteria.</w:t>
      </w:r>
    </w:p>
    <w:p w:rsidR="000E795D" w:rsidRDefault="002C489B" w:rsidP="00E03C7D">
      <w:pPr>
        <w:pStyle w:val="Heading1"/>
        <w:spacing w:after="120" w:line="264" w:lineRule="auto"/>
        <w:ind w:left="0" w:firstLine="0"/>
        <w:rPr>
          <w:sz w:val="28"/>
          <w:szCs w:val="28"/>
          <w:lang w:eastAsia="ja-JP"/>
        </w:rPr>
      </w:pPr>
      <w:r w:rsidRPr="00E801AF">
        <w:rPr>
          <w:rFonts w:hint="eastAsia"/>
          <w:sz w:val="28"/>
          <w:szCs w:val="28"/>
          <w:lang w:eastAsia="ja-JP"/>
        </w:rPr>
        <w:t>Reference</w:t>
      </w:r>
    </w:p>
    <w:p w:rsidR="009D58F5" w:rsidRPr="0058002B" w:rsidRDefault="0058002B" w:rsidP="009D58F5">
      <w:pPr>
        <w:spacing w:after="120"/>
        <w:rPr>
          <w:rFonts w:ascii="Arial" w:hAnsi="Arial" w:cs="Arial"/>
          <w:lang w:val="en-GB"/>
        </w:rPr>
      </w:pPr>
      <w:r w:rsidRPr="0058002B">
        <w:rPr>
          <w:rFonts w:ascii="Arial" w:hAnsi="Arial" w:cs="Arial"/>
          <w:lang w:val="en-GB"/>
        </w:rPr>
        <w:t>[1] TS 36.214</w:t>
      </w:r>
    </w:p>
    <w:p w:rsidR="0058002B" w:rsidRDefault="0058002B" w:rsidP="009D58F5">
      <w:pPr>
        <w:spacing w:after="120"/>
        <w:rPr>
          <w:rFonts w:ascii="Arial" w:hAnsi="Arial" w:cs="Arial"/>
          <w:lang w:val="en-GB"/>
        </w:rPr>
      </w:pPr>
      <w:r w:rsidRPr="0058002B">
        <w:rPr>
          <w:rFonts w:ascii="Arial" w:hAnsi="Arial" w:cs="Arial"/>
          <w:lang w:val="en-GB"/>
        </w:rPr>
        <w:t>[2] TS 36.211</w:t>
      </w:r>
    </w:p>
    <w:p w:rsidR="00482AF7" w:rsidRPr="0058002B" w:rsidRDefault="00482AF7" w:rsidP="009D58F5">
      <w:pPr>
        <w:spacing w:after="120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[3] TS 36.133</w:t>
      </w:r>
    </w:p>
    <w:p w:rsidR="009D58F5" w:rsidRDefault="009D58F5" w:rsidP="009D58F5">
      <w:pPr>
        <w:pStyle w:val="Heading1"/>
        <w:spacing w:after="120" w:line="264" w:lineRule="auto"/>
        <w:ind w:left="0" w:firstLine="0"/>
        <w:rPr>
          <w:sz w:val="28"/>
          <w:szCs w:val="28"/>
          <w:lang w:eastAsia="ja-JP"/>
        </w:rPr>
      </w:pPr>
      <w:r w:rsidRPr="009D58F5">
        <w:rPr>
          <w:sz w:val="28"/>
          <w:szCs w:val="28"/>
          <w:lang w:eastAsia="ja-JP"/>
        </w:rPr>
        <w:t>Appendix</w:t>
      </w:r>
      <w:r w:rsidR="00DD6B45">
        <w:rPr>
          <w:sz w:val="28"/>
          <w:szCs w:val="28"/>
          <w:lang w:eastAsia="ja-JP"/>
        </w:rPr>
        <w:t>: Draft CR proposal</w:t>
      </w:r>
    </w:p>
    <w:p w:rsidR="00D43147" w:rsidRDefault="009D58F5" w:rsidP="00D43147">
      <w:pPr>
        <w:pStyle w:val="CRCoverPage"/>
        <w:tabs>
          <w:tab w:val="right" w:pos="9639"/>
        </w:tabs>
        <w:rPr>
          <w:b/>
          <w:i/>
          <w:noProof/>
          <w:sz w:val="28"/>
        </w:rPr>
      </w:pPr>
      <w:r>
        <w:rPr>
          <w:sz w:val="28"/>
          <w:szCs w:val="28"/>
          <w:lang w:eastAsia="ja-JP"/>
        </w:rPr>
        <w:br w:type="page"/>
      </w:r>
      <w:r w:rsidR="00D43147">
        <w:rPr>
          <w:b/>
          <w:noProof/>
          <w:sz w:val="24"/>
        </w:rPr>
        <w:lastRenderedPageBreak/>
        <w:t>3GPP TSG-</w:t>
      </w:r>
      <w:r w:rsidR="00D43147">
        <w:fldChar w:fldCharType="begin"/>
      </w:r>
      <w:r w:rsidR="00D43147">
        <w:instrText xml:space="preserve"> DOCPROPERTY  TSG/WGRef  \* MERGEFORMAT </w:instrText>
      </w:r>
      <w:r w:rsidR="00D43147">
        <w:fldChar w:fldCharType="separate"/>
      </w:r>
      <w:r w:rsidR="00D43147">
        <w:rPr>
          <w:b/>
          <w:noProof/>
          <w:sz w:val="24"/>
        </w:rPr>
        <w:t>RAN1</w:t>
      </w:r>
      <w:r w:rsidR="00D43147">
        <w:rPr>
          <w:b/>
          <w:noProof/>
          <w:sz w:val="24"/>
        </w:rPr>
        <w:fldChar w:fldCharType="end"/>
      </w:r>
      <w:r w:rsidR="00D43147">
        <w:rPr>
          <w:b/>
          <w:noProof/>
          <w:sz w:val="24"/>
        </w:rPr>
        <w:t xml:space="preserve"> Meeting #</w:t>
      </w:r>
      <w:r w:rsidR="00D43147">
        <w:fldChar w:fldCharType="begin"/>
      </w:r>
      <w:r w:rsidR="00D43147">
        <w:instrText xml:space="preserve"> DOCPROPERTY  MtgSeq  \* MERGEFORMAT </w:instrText>
      </w:r>
      <w:r w:rsidR="00D43147">
        <w:fldChar w:fldCharType="separate"/>
      </w:r>
      <w:r w:rsidR="00D43147" w:rsidRPr="00BA51D9">
        <w:rPr>
          <w:b/>
          <w:noProof/>
          <w:sz w:val="24"/>
        </w:rPr>
        <w:t>87</w:t>
      </w:r>
      <w:r w:rsidR="00D43147">
        <w:rPr>
          <w:b/>
          <w:noProof/>
          <w:sz w:val="24"/>
        </w:rPr>
        <w:fldChar w:fldCharType="end"/>
      </w:r>
      <w:r w:rsidR="00D43147">
        <w:rPr>
          <w:b/>
          <w:i/>
          <w:noProof/>
          <w:sz w:val="28"/>
        </w:rPr>
        <w:tab/>
      </w:r>
      <w:r w:rsidR="00D43147">
        <w:fldChar w:fldCharType="begin"/>
      </w:r>
      <w:r w:rsidR="00D43147">
        <w:instrText xml:space="preserve"> DOCPROPERTY  Tdoc#  \* MERGEFORMAT </w:instrText>
      </w:r>
      <w:r w:rsidR="00D43147">
        <w:fldChar w:fldCharType="separate"/>
      </w:r>
      <w:r w:rsidR="00D43147" w:rsidRPr="00E13F3D">
        <w:rPr>
          <w:b/>
          <w:i/>
          <w:noProof/>
          <w:sz w:val="28"/>
        </w:rPr>
        <w:t>R1-16</w:t>
      </w:r>
      <w:r w:rsidR="00D43147">
        <w:rPr>
          <w:b/>
          <w:i/>
          <w:noProof/>
          <w:sz w:val="28"/>
        </w:rPr>
        <w:fldChar w:fldCharType="end"/>
      </w:r>
      <w:r w:rsidR="00D43147">
        <w:rPr>
          <w:b/>
          <w:i/>
          <w:noProof/>
          <w:sz w:val="28"/>
        </w:rPr>
        <w:t>xxxxx</w:t>
      </w:r>
    </w:p>
    <w:p w:rsidR="00E75CCA" w:rsidRDefault="00D43147" w:rsidP="00E75CC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14th Nov 2016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18th Nov 2016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75CCA" w:rsidTr="00121A1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5CCA" w:rsidRDefault="00E75CCA" w:rsidP="00121A1C">
            <w:pPr>
              <w:pStyle w:val="CRCoverPage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E75CCA" w:rsidTr="00121A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75CCA" w:rsidRDefault="00E75CCA" w:rsidP="00121A1C">
            <w:pPr>
              <w:pStyle w:val="CRCoverPage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75CCA" w:rsidTr="00121A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75CCA" w:rsidRDefault="00E75CCA" w:rsidP="00121A1C">
            <w:pPr>
              <w:pStyle w:val="CRCoverPage"/>
              <w:rPr>
                <w:noProof/>
                <w:sz w:val="8"/>
                <w:szCs w:val="8"/>
              </w:rPr>
            </w:pPr>
          </w:p>
        </w:tc>
      </w:tr>
      <w:tr w:rsidR="00D43147" w:rsidTr="00121A1C">
        <w:tc>
          <w:tcPr>
            <w:tcW w:w="142" w:type="dxa"/>
            <w:tcBorders>
              <w:left w:val="single" w:sz="4" w:space="0" w:color="auto"/>
            </w:tcBorders>
          </w:tcPr>
          <w:p w:rsidR="00D43147" w:rsidRDefault="00D43147" w:rsidP="00D43147">
            <w:pPr>
              <w:pStyle w:val="CRCoverPage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43147" w:rsidRPr="00410371" w:rsidRDefault="00D43147" w:rsidP="00D43147">
            <w:pPr>
              <w:pStyle w:val="CRCoverPage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36.21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D43147" w:rsidRDefault="00D43147" w:rsidP="00D43147">
            <w:pPr>
              <w:pStyle w:val="CRCoverPage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43147" w:rsidRPr="00410371" w:rsidRDefault="00D43147" w:rsidP="00D43147">
            <w:pPr>
              <w:pStyle w:val="CRCoverPage"/>
              <w:rPr>
                <w:noProof/>
              </w:rPr>
            </w:pPr>
            <w:r>
              <w:t>Xxxx</w:t>
            </w:r>
          </w:p>
        </w:tc>
        <w:tc>
          <w:tcPr>
            <w:tcW w:w="709" w:type="dxa"/>
          </w:tcPr>
          <w:p w:rsidR="00D43147" w:rsidRDefault="00D43147" w:rsidP="00D43147">
            <w:pPr>
              <w:pStyle w:val="CRCoverPage"/>
              <w:tabs>
                <w:tab w:val="right" w:pos="625"/>
              </w:tabs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43147" w:rsidRPr="00410371" w:rsidRDefault="00D43147" w:rsidP="00D43147">
            <w:pPr>
              <w:pStyle w:val="CRCoverPage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D43147" w:rsidRDefault="00D43147" w:rsidP="00D43147">
            <w:pPr>
              <w:pStyle w:val="CRCoverPage"/>
              <w:tabs>
                <w:tab w:val="right" w:pos="1825"/>
              </w:tabs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43147" w:rsidRPr="00410371" w:rsidRDefault="00D43147" w:rsidP="00D43147">
            <w:pPr>
              <w:pStyle w:val="CRCoverPage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13.3.0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43147" w:rsidRDefault="00D43147" w:rsidP="00D43147">
            <w:pPr>
              <w:pStyle w:val="CRCoverPage"/>
              <w:rPr>
                <w:noProof/>
              </w:rPr>
            </w:pPr>
          </w:p>
        </w:tc>
      </w:tr>
      <w:tr w:rsidR="00E75CCA" w:rsidTr="00121A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75CCA" w:rsidRDefault="00E75CCA" w:rsidP="00121A1C">
            <w:pPr>
              <w:pStyle w:val="CRCoverPage"/>
              <w:rPr>
                <w:noProof/>
              </w:rPr>
            </w:pPr>
          </w:p>
        </w:tc>
      </w:tr>
      <w:tr w:rsidR="00E75CCA" w:rsidTr="00121A1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75CCA" w:rsidRPr="00F25D98" w:rsidRDefault="00E75CCA" w:rsidP="00121A1C">
            <w:pPr>
              <w:pStyle w:val="CRCoverPage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75CCA" w:rsidTr="00121A1C">
        <w:tc>
          <w:tcPr>
            <w:tcW w:w="9641" w:type="dxa"/>
            <w:gridSpan w:val="9"/>
          </w:tcPr>
          <w:p w:rsidR="00E75CCA" w:rsidRDefault="00E75CCA" w:rsidP="00121A1C">
            <w:pPr>
              <w:pStyle w:val="CRCoverPage"/>
              <w:rPr>
                <w:noProof/>
                <w:sz w:val="8"/>
                <w:szCs w:val="8"/>
              </w:rPr>
            </w:pPr>
          </w:p>
        </w:tc>
      </w:tr>
    </w:tbl>
    <w:p w:rsidR="00E75CCA" w:rsidRDefault="00E75CCA" w:rsidP="00E75CCA">
      <w:pPr>
        <w:spacing w:after="120"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75CCA" w:rsidTr="00121A1C">
        <w:tc>
          <w:tcPr>
            <w:tcW w:w="2835" w:type="dxa"/>
          </w:tcPr>
          <w:p w:rsidR="00E75CCA" w:rsidRDefault="00E75CCA" w:rsidP="00121A1C">
            <w:pPr>
              <w:pStyle w:val="CRCoverPage"/>
              <w:tabs>
                <w:tab w:val="right" w:pos="2751"/>
              </w:tabs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75CCA" w:rsidRDefault="00E75CCA" w:rsidP="00121A1C">
            <w:pPr>
              <w:pStyle w:val="CRCoverPage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75CCA" w:rsidRDefault="00E75CCA" w:rsidP="00121A1C">
            <w:pPr>
              <w:pStyle w:val="CRCoverPage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75CCA" w:rsidRDefault="00E75CCA" w:rsidP="00121A1C">
            <w:pPr>
              <w:pStyle w:val="CRCoverPage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75CCA" w:rsidRDefault="00E75CCA" w:rsidP="00121A1C">
            <w:pPr>
              <w:pStyle w:val="CRCoverPage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E75CCA" w:rsidRDefault="00E75CCA" w:rsidP="00121A1C">
            <w:pPr>
              <w:pStyle w:val="CRCoverPage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75CCA" w:rsidRDefault="00E75CCA" w:rsidP="00121A1C">
            <w:pPr>
              <w:pStyle w:val="CRCoverPage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75CCA" w:rsidRDefault="00E75CCA" w:rsidP="00121A1C">
            <w:pPr>
              <w:pStyle w:val="CRCoverPage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75CCA" w:rsidRDefault="00E75CCA" w:rsidP="00121A1C">
            <w:pPr>
              <w:pStyle w:val="CRCoverPage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75CCA" w:rsidRDefault="00E75CCA" w:rsidP="00E75CCA">
      <w:pPr>
        <w:spacing w:after="12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75CCA" w:rsidTr="00121A1C">
        <w:tc>
          <w:tcPr>
            <w:tcW w:w="9640" w:type="dxa"/>
            <w:gridSpan w:val="11"/>
          </w:tcPr>
          <w:p w:rsidR="00E75CCA" w:rsidRDefault="00E75CCA" w:rsidP="00121A1C">
            <w:pPr>
              <w:pStyle w:val="CRCoverPage"/>
              <w:rPr>
                <w:noProof/>
                <w:sz w:val="8"/>
                <w:szCs w:val="8"/>
              </w:rPr>
            </w:pPr>
          </w:p>
        </w:tc>
      </w:tr>
      <w:tr w:rsidR="00D43147" w:rsidTr="006163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43147" w:rsidRDefault="00D43147" w:rsidP="0061637C">
            <w:pPr>
              <w:pStyle w:val="CRCoverPage"/>
              <w:tabs>
                <w:tab w:val="right" w:pos="1759"/>
              </w:tabs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3147" w:rsidRDefault="00D43147" w:rsidP="0061637C">
            <w:pPr>
              <w:pStyle w:val="CRCoverPage"/>
              <w:rPr>
                <w:noProof/>
              </w:rPr>
            </w:pPr>
            <w:r>
              <w:rPr>
                <w:rFonts w:cs="Arial"/>
              </w:rPr>
              <w:t xml:space="preserve">Clarify the definition of </w:t>
            </w:r>
            <w:r w:rsidRPr="007116A7">
              <w:rPr>
                <w:rFonts w:cs="Arial"/>
              </w:rPr>
              <w:t>measurement subframes</w:t>
            </w:r>
            <w:r>
              <w:rPr>
                <w:rFonts w:cs="Arial"/>
              </w:rPr>
              <w:t xml:space="preserve"> for NRSRP/NRSRQ</w:t>
            </w:r>
          </w:p>
        </w:tc>
      </w:tr>
      <w:tr w:rsidR="00D43147" w:rsidTr="0061637C">
        <w:tc>
          <w:tcPr>
            <w:tcW w:w="1843" w:type="dxa"/>
            <w:tcBorders>
              <w:left w:val="single" w:sz="4" w:space="0" w:color="auto"/>
            </w:tcBorders>
          </w:tcPr>
          <w:p w:rsidR="00D43147" w:rsidRDefault="00D43147" w:rsidP="0061637C">
            <w:pPr>
              <w:pStyle w:val="CRCoverPage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43147" w:rsidRDefault="00D43147" w:rsidP="0061637C">
            <w:pPr>
              <w:pStyle w:val="CRCoverPage"/>
              <w:rPr>
                <w:noProof/>
                <w:sz w:val="8"/>
                <w:szCs w:val="8"/>
              </w:rPr>
            </w:pPr>
          </w:p>
        </w:tc>
      </w:tr>
      <w:tr w:rsidR="00D43147" w:rsidTr="0061637C">
        <w:tc>
          <w:tcPr>
            <w:tcW w:w="1843" w:type="dxa"/>
            <w:tcBorders>
              <w:left w:val="single" w:sz="4" w:space="0" w:color="auto"/>
            </w:tcBorders>
          </w:tcPr>
          <w:p w:rsidR="00D43147" w:rsidRDefault="00D43147" w:rsidP="0061637C">
            <w:pPr>
              <w:pStyle w:val="CRCoverPage"/>
              <w:tabs>
                <w:tab w:val="right" w:pos="1759"/>
              </w:tabs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43147" w:rsidRDefault="00D43147" w:rsidP="0061637C">
            <w:pPr>
              <w:pStyle w:val="CRCoverPage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D43147" w:rsidTr="0061637C">
        <w:tc>
          <w:tcPr>
            <w:tcW w:w="1843" w:type="dxa"/>
            <w:tcBorders>
              <w:left w:val="single" w:sz="4" w:space="0" w:color="auto"/>
            </w:tcBorders>
          </w:tcPr>
          <w:p w:rsidR="00D43147" w:rsidRDefault="00D43147" w:rsidP="0061637C">
            <w:pPr>
              <w:pStyle w:val="CRCoverPage"/>
              <w:tabs>
                <w:tab w:val="right" w:pos="1759"/>
              </w:tabs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43147" w:rsidRDefault="00D43147" w:rsidP="0061637C">
            <w:pPr>
              <w:pStyle w:val="CRCoverPage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3147" w:rsidTr="0061637C">
        <w:tc>
          <w:tcPr>
            <w:tcW w:w="1843" w:type="dxa"/>
            <w:tcBorders>
              <w:left w:val="single" w:sz="4" w:space="0" w:color="auto"/>
            </w:tcBorders>
          </w:tcPr>
          <w:p w:rsidR="00D43147" w:rsidRDefault="00D43147" w:rsidP="0061637C">
            <w:pPr>
              <w:pStyle w:val="CRCoverPage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43147" w:rsidRDefault="00D43147" w:rsidP="0061637C">
            <w:pPr>
              <w:pStyle w:val="CRCoverPage"/>
              <w:rPr>
                <w:noProof/>
                <w:sz w:val="8"/>
                <w:szCs w:val="8"/>
              </w:rPr>
            </w:pPr>
          </w:p>
        </w:tc>
      </w:tr>
      <w:tr w:rsidR="00D43147" w:rsidTr="0061637C">
        <w:tc>
          <w:tcPr>
            <w:tcW w:w="1843" w:type="dxa"/>
            <w:tcBorders>
              <w:left w:val="single" w:sz="4" w:space="0" w:color="auto"/>
            </w:tcBorders>
          </w:tcPr>
          <w:p w:rsidR="00D43147" w:rsidRDefault="00D43147" w:rsidP="0061637C">
            <w:pPr>
              <w:pStyle w:val="CRCoverPage"/>
              <w:tabs>
                <w:tab w:val="right" w:pos="1759"/>
              </w:tabs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43147" w:rsidRDefault="00D43147" w:rsidP="0061637C">
            <w:pPr>
              <w:pStyle w:val="CRCoverPage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NB_IOT-Core</w: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D43147" w:rsidRDefault="00D43147" w:rsidP="0061637C">
            <w:pPr>
              <w:pStyle w:val="CRCoverPage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43147" w:rsidRDefault="00D43147" w:rsidP="0061637C">
            <w:pPr>
              <w:pStyle w:val="CRCoverPage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43147" w:rsidRDefault="00D43147" w:rsidP="0061637C">
            <w:pPr>
              <w:pStyle w:val="CRCoverPage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2016-11-1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0</w:t>
            </w:r>
          </w:p>
        </w:tc>
      </w:tr>
      <w:tr w:rsidR="00D43147" w:rsidTr="0061637C">
        <w:tc>
          <w:tcPr>
            <w:tcW w:w="1843" w:type="dxa"/>
            <w:tcBorders>
              <w:left w:val="single" w:sz="4" w:space="0" w:color="auto"/>
            </w:tcBorders>
          </w:tcPr>
          <w:p w:rsidR="00D43147" w:rsidRDefault="00D43147" w:rsidP="0061637C">
            <w:pPr>
              <w:pStyle w:val="CRCoverPage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43147" w:rsidRDefault="00D43147" w:rsidP="0061637C">
            <w:pPr>
              <w:pStyle w:val="CRCoverPage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43147" w:rsidRDefault="00D43147" w:rsidP="0061637C">
            <w:pPr>
              <w:pStyle w:val="CRCoverPage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43147" w:rsidRDefault="00D43147" w:rsidP="0061637C">
            <w:pPr>
              <w:pStyle w:val="CRCoverPage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43147" w:rsidRDefault="00D43147" w:rsidP="0061637C">
            <w:pPr>
              <w:pStyle w:val="CRCoverPage"/>
              <w:rPr>
                <w:noProof/>
                <w:sz w:val="8"/>
                <w:szCs w:val="8"/>
              </w:rPr>
            </w:pPr>
          </w:p>
        </w:tc>
      </w:tr>
      <w:tr w:rsidR="00D43147" w:rsidTr="006163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43147" w:rsidRDefault="00D43147" w:rsidP="0061637C">
            <w:pPr>
              <w:pStyle w:val="CRCoverPage"/>
              <w:tabs>
                <w:tab w:val="right" w:pos="1759"/>
              </w:tabs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43147" w:rsidRDefault="00D43147" w:rsidP="0061637C">
            <w:pPr>
              <w:pStyle w:val="CRCoverPage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43147" w:rsidRDefault="00D43147" w:rsidP="0061637C">
            <w:pPr>
              <w:pStyle w:val="CRCoverPage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43147" w:rsidRDefault="00D43147" w:rsidP="0061637C">
            <w:pPr>
              <w:pStyle w:val="CRCoverPage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43147" w:rsidRDefault="00D43147" w:rsidP="0061637C">
            <w:pPr>
              <w:pStyle w:val="CRCoverPage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Rel-13</w:t>
            </w:r>
            <w:r>
              <w:rPr>
                <w:noProof/>
              </w:rPr>
              <w:fldChar w:fldCharType="end"/>
            </w:r>
          </w:p>
        </w:tc>
      </w:tr>
      <w:tr w:rsidR="00D43147" w:rsidRPr="007C2097" w:rsidTr="006163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43147" w:rsidRDefault="00D43147" w:rsidP="0061637C">
            <w:pPr>
              <w:pStyle w:val="CRCoverPage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43147" w:rsidRDefault="00D43147" w:rsidP="0061637C">
            <w:pPr>
              <w:pStyle w:val="CRCoverPage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43147" w:rsidRDefault="00D43147" w:rsidP="006163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43147" w:rsidRPr="007C2097" w:rsidRDefault="00D43147" w:rsidP="0061637C">
            <w:pPr>
              <w:pStyle w:val="CRCoverPage"/>
              <w:tabs>
                <w:tab w:val="left" w:pos="950"/>
              </w:tabs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E75CCA" w:rsidTr="00121A1C">
        <w:tc>
          <w:tcPr>
            <w:tcW w:w="1843" w:type="dxa"/>
          </w:tcPr>
          <w:p w:rsidR="00E75CCA" w:rsidRDefault="00E75CCA" w:rsidP="00121A1C">
            <w:pPr>
              <w:pStyle w:val="CRCoverPage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75CCA" w:rsidRDefault="00E75CCA" w:rsidP="00121A1C">
            <w:pPr>
              <w:pStyle w:val="CRCoverPage"/>
              <w:rPr>
                <w:noProof/>
                <w:sz w:val="8"/>
                <w:szCs w:val="8"/>
              </w:rPr>
            </w:pPr>
          </w:p>
        </w:tc>
      </w:tr>
      <w:tr w:rsidR="00E75CCA" w:rsidTr="00121A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75CCA" w:rsidRDefault="00E75CCA" w:rsidP="00121A1C">
            <w:pPr>
              <w:pStyle w:val="CRCoverPage"/>
              <w:tabs>
                <w:tab w:val="right" w:pos="2184"/>
              </w:tabs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75CCA" w:rsidRDefault="00A9237C" w:rsidP="00A9237C">
            <w:pPr>
              <w:pStyle w:val="CRCoverPage"/>
              <w:rPr>
                <w:noProof/>
              </w:rPr>
            </w:pPr>
            <w:r>
              <w:rPr>
                <w:noProof/>
              </w:rPr>
              <w:t xml:space="preserve">To </w:t>
            </w:r>
            <w:r>
              <w:rPr>
                <w:rFonts w:cs="Arial"/>
              </w:rPr>
              <w:t xml:space="preserve">clarify the definition of </w:t>
            </w:r>
            <w:r w:rsidRPr="007116A7">
              <w:rPr>
                <w:rFonts w:cs="Arial"/>
              </w:rPr>
              <w:t>measurement subframes</w:t>
            </w:r>
            <w:r>
              <w:rPr>
                <w:rFonts w:cs="Arial"/>
              </w:rPr>
              <w:t xml:space="preserve"> for </w:t>
            </w:r>
            <w:r w:rsidR="001F26A3">
              <w:rPr>
                <w:rFonts w:cs="Arial"/>
              </w:rPr>
              <w:t>NRSRP/</w:t>
            </w:r>
            <w:r>
              <w:rPr>
                <w:rFonts w:cs="Arial"/>
              </w:rPr>
              <w:t xml:space="preserve">NRSRQ. </w:t>
            </w:r>
          </w:p>
        </w:tc>
      </w:tr>
      <w:tr w:rsidR="00E75CCA" w:rsidTr="00121A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5CCA" w:rsidRDefault="00E75CCA" w:rsidP="00121A1C">
            <w:pPr>
              <w:pStyle w:val="CRCoverPage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75CCA" w:rsidRDefault="00E75CCA" w:rsidP="00121A1C">
            <w:pPr>
              <w:pStyle w:val="CRCoverPage"/>
              <w:rPr>
                <w:noProof/>
                <w:sz w:val="8"/>
                <w:szCs w:val="8"/>
              </w:rPr>
            </w:pPr>
          </w:p>
        </w:tc>
      </w:tr>
      <w:tr w:rsidR="00E75CCA" w:rsidTr="00121A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5CCA" w:rsidRDefault="00E75CCA" w:rsidP="00121A1C">
            <w:pPr>
              <w:pStyle w:val="CRCoverPage"/>
              <w:tabs>
                <w:tab w:val="right" w:pos="2184"/>
              </w:tabs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75CCA" w:rsidRDefault="00A9237C" w:rsidP="00121A1C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>
              <w:rPr>
                <w:rFonts w:cs="Arial"/>
              </w:rPr>
              <w:t xml:space="preserve">the definition of </w:t>
            </w:r>
            <w:r w:rsidRPr="007116A7">
              <w:rPr>
                <w:rFonts w:cs="Arial"/>
              </w:rPr>
              <w:t>measurement subframes</w:t>
            </w:r>
            <w:r>
              <w:rPr>
                <w:rFonts w:cs="Arial"/>
              </w:rPr>
              <w:t xml:space="preserve"> for </w:t>
            </w:r>
            <w:r w:rsidR="001F26A3">
              <w:rPr>
                <w:rFonts w:cs="Arial"/>
              </w:rPr>
              <w:t>NRSRP/</w:t>
            </w:r>
            <w:r>
              <w:rPr>
                <w:rFonts w:cs="Arial"/>
              </w:rPr>
              <w:t>NRSRQ</w:t>
            </w:r>
          </w:p>
        </w:tc>
      </w:tr>
      <w:tr w:rsidR="00E75CCA" w:rsidTr="00121A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5CCA" w:rsidRDefault="00E75CCA" w:rsidP="00121A1C">
            <w:pPr>
              <w:pStyle w:val="CRCoverPage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75CCA" w:rsidRDefault="00E75CCA" w:rsidP="00121A1C">
            <w:pPr>
              <w:pStyle w:val="CRCoverPage"/>
              <w:rPr>
                <w:noProof/>
                <w:sz w:val="8"/>
                <w:szCs w:val="8"/>
              </w:rPr>
            </w:pPr>
          </w:p>
        </w:tc>
      </w:tr>
      <w:tr w:rsidR="00E75CCA" w:rsidTr="00121A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75CCA" w:rsidRDefault="00E75CCA" w:rsidP="00121A1C">
            <w:pPr>
              <w:pStyle w:val="CRCoverPage"/>
              <w:tabs>
                <w:tab w:val="right" w:pos="2184"/>
              </w:tabs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5CCA" w:rsidRDefault="00A9237C" w:rsidP="00121A1C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The UE </w:t>
            </w:r>
            <w:r w:rsidR="001F26A3">
              <w:rPr>
                <w:rFonts w:cs="Arial"/>
              </w:rPr>
              <w:t>NRSRP/</w:t>
            </w:r>
            <w:r>
              <w:rPr>
                <w:noProof/>
              </w:rPr>
              <w:t>NRSRQ measument assumption maybe wrong</w:t>
            </w:r>
          </w:p>
        </w:tc>
      </w:tr>
      <w:tr w:rsidR="00E75CCA" w:rsidTr="00121A1C">
        <w:tc>
          <w:tcPr>
            <w:tcW w:w="2694" w:type="dxa"/>
            <w:gridSpan w:val="2"/>
          </w:tcPr>
          <w:p w:rsidR="00E75CCA" w:rsidRDefault="00E75CCA" w:rsidP="00121A1C">
            <w:pPr>
              <w:pStyle w:val="CRCoverPage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75CCA" w:rsidRDefault="00E75CCA" w:rsidP="00121A1C">
            <w:pPr>
              <w:pStyle w:val="CRCoverPage"/>
              <w:rPr>
                <w:noProof/>
                <w:sz w:val="8"/>
                <w:szCs w:val="8"/>
              </w:rPr>
            </w:pPr>
          </w:p>
        </w:tc>
      </w:tr>
      <w:tr w:rsidR="00E75CCA" w:rsidTr="00121A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75CCA" w:rsidRDefault="00E75CCA" w:rsidP="00121A1C">
            <w:pPr>
              <w:pStyle w:val="CRCoverPage"/>
              <w:tabs>
                <w:tab w:val="right" w:pos="2184"/>
              </w:tabs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75CCA" w:rsidRDefault="00E75CCA" w:rsidP="00121A1C">
            <w:pPr>
              <w:pStyle w:val="CRCoverPage"/>
              <w:ind w:left="100"/>
              <w:rPr>
                <w:noProof/>
              </w:rPr>
            </w:pPr>
          </w:p>
        </w:tc>
      </w:tr>
      <w:tr w:rsidR="00E75CCA" w:rsidTr="00121A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5CCA" w:rsidRDefault="00E75CCA" w:rsidP="00121A1C">
            <w:pPr>
              <w:pStyle w:val="CRCoverPage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75CCA" w:rsidRDefault="00E75CCA" w:rsidP="00121A1C">
            <w:pPr>
              <w:pStyle w:val="CRCoverPage"/>
              <w:rPr>
                <w:noProof/>
                <w:sz w:val="8"/>
                <w:szCs w:val="8"/>
              </w:rPr>
            </w:pPr>
          </w:p>
        </w:tc>
      </w:tr>
      <w:tr w:rsidR="00E75CCA" w:rsidTr="00121A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5CCA" w:rsidRDefault="00E75CCA" w:rsidP="00121A1C">
            <w:pPr>
              <w:pStyle w:val="CRCoverPage"/>
              <w:tabs>
                <w:tab w:val="right" w:pos="2184"/>
              </w:tabs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5CCA" w:rsidRDefault="00E75CCA" w:rsidP="00121A1C">
            <w:pPr>
              <w:pStyle w:val="CRCoverPage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75CCA" w:rsidRDefault="00E75CCA" w:rsidP="00121A1C">
            <w:pPr>
              <w:pStyle w:val="CRCoverPage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75CCA" w:rsidRDefault="00E75CCA" w:rsidP="00121A1C">
            <w:pPr>
              <w:pStyle w:val="CRCoverPage"/>
              <w:tabs>
                <w:tab w:val="right" w:pos="2893"/>
              </w:tabs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75CCA" w:rsidRDefault="00E75CCA" w:rsidP="00121A1C">
            <w:pPr>
              <w:pStyle w:val="CRCoverPage"/>
              <w:ind w:left="99"/>
              <w:rPr>
                <w:noProof/>
              </w:rPr>
            </w:pPr>
          </w:p>
        </w:tc>
      </w:tr>
      <w:tr w:rsidR="00E75CCA" w:rsidTr="00121A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5CCA" w:rsidRDefault="00E75CCA" w:rsidP="00121A1C">
            <w:pPr>
              <w:pStyle w:val="CRCoverPage"/>
              <w:tabs>
                <w:tab w:val="right" w:pos="2184"/>
              </w:tabs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75CCA" w:rsidRDefault="00E75CCA" w:rsidP="00121A1C">
            <w:pPr>
              <w:pStyle w:val="CRCoverPage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5CCA" w:rsidRDefault="00E75CCA" w:rsidP="00121A1C">
            <w:pPr>
              <w:pStyle w:val="CRCoverPage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75CCA" w:rsidRDefault="00E75CCA" w:rsidP="00121A1C">
            <w:pPr>
              <w:pStyle w:val="CRCoverPage"/>
              <w:tabs>
                <w:tab w:val="right" w:pos="2893"/>
              </w:tabs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75CCA" w:rsidRDefault="00E75CCA" w:rsidP="00121A1C">
            <w:pPr>
              <w:pStyle w:val="CRCoverPage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5CCA" w:rsidTr="00121A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5CCA" w:rsidRDefault="00E75CCA" w:rsidP="00121A1C">
            <w:pPr>
              <w:pStyle w:val="CRCoverPage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75CCA" w:rsidRDefault="00E75CCA" w:rsidP="00121A1C">
            <w:pPr>
              <w:pStyle w:val="CRCoverPage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5CCA" w:rsidRDefault="00E75CCA" w:rsidP="00121A1C">
            <w:pPr>
              <w:pStyle w:val="CRCoverPage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75CCA" w:rsidRDefault="00E75CCA" w:rsidP="00121A1C">
            <w:pPr>
              <w:pStyle w:val="CRCoverPage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75CCA" w:rsidRDefault="00E75CCA" w:rsidP="00121A1C">
            <w:pPr>
              <w:pStyle w:val="CRCoverPage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5CCA" w:rsidTr="00121A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5CCA" w:rsidRDefault="00E75CCA" w:rsidP="00121A1C">
            <w:pPr>
              <w:pStyle w:val="CRCoverPage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75CCA" w:rsidRDefault="00E75CCA" w:rsidP="00121A1C">
            <w:pPr>
              <w:pStyle w:val="CRCoverPage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5CCA" w:rsidRDefault="00E75CCA" w:rsidP="00121A1C">
            <w:pPr>
              <w:pStyle w:val="CRCoverPage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75CCA" w:rsidRDefault="00E75CCA" w:rsidP="00121A1C">
            <w:pPr>
              <w:pStyle w:val="CRCoverPage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75CCA" w:rsidRDefault="00E75CCA" w:rsidP="00121A1C">
            <w:pPr>
              <w:pStyle w:val="CRCoverPage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5CCA" w:rsidTr="00121A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5CCA" w:rsidRDefault="00E75CCA" w:rsidP="00121A1C">
            <w:pPr>
              <w:pStyle w:val="CRCoverPage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75CCA" w:rsidRDefault="00E75CCA" w:rsidP="00121A1C">
            <w:pPr>
              <w:pStyle w:val="CRCoverPage"/>
              <w:rPr>
                <w:noProof/>
              </w:rPr>
            </w:pPr>
          </w:p>
        </w:tc>
      </w:tr>
      <w:tr w:rsidR="00E75CCA" w:rsidTr="00121A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75CCA" w:rsidRDefault="00E75CCA" w:rsidP="00121A1C">
            <w:pPr>
              <w:pStyle w:val="CRCoverPage"/>
              <w:tabs>
                <w:tab w:val="right" w:pos="2184"/>
              </w:tabs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5CCA" w:rsidRDefault="00E75CCA" w:rsidP="00121A1C">
            <w:pPr>
              <w:pStyle w:val="CRCoverPage"/>
              <w:ind w:left="100"/>
              <w:rPr>
                <w:noProof/>
              </w:rPr>
            </w:pPr>
          </w:p>
        </w:tc>
      </w:tr>
    </w:tbl>
    <w:p w:rsidR="00E75CCA" w:rsidRDefault="00E75CCA" w:rsidP="00E75CCA">
      <w:pPr>
        <w:pStyle w:val="CRCoverPage"/>
        <w:rPr>
          <w:noProof/>
          <w:sz w:val="8"/>
          <w:szCs w:val="8"/>
        </w:rPr>
      </w:pPr>
    </w:p>
    <w:p w:rsidR="00336E74" w:rsidRDefault="00336E74" w:rsidP="009D58F5">
      <w:pPr>
        <w:widowControl/>
        <w:adjustRightInd/>
        <w:snapToGrid/>
        <w:spacing w:afterLines="0" w:after="0"/>
        <w:jc w:val="left"/>
        <w:rPr>
          <w:rFonts w:ascii="Arial" w:hAnsi="Arial"/>
          <w:kern w:val="0"/>
          <w:sz w:val="28"/>
          <w:szCs w:val="28"/>
          <w:lang w:val="en-GB"/>
        </w:rPr>
      </w:pPr>
    </w:p>
    <w:p w:rsidR="00C57CDE" w:rsidRDefault="00C57CDE" w:rsidP="00CE6FA8">
      <w:pPr>
        <w:keepNext/>
        <w:keepLines/>
        <w:spacing w:before="280" w:after="12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</w:p>
    <w:p w:rsidR="00CE6FA8" w:rsidRDefault="00CE6FA8" w:rsidP="00CE6FA8">
      <w:pPr>
        <w:keepNext/>
        <w:keepLines/>
        <w:spacing w:before="280" w:after="12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896676" w:rsidRDefault="00896676" w:rsidP="00896676">
      <w:pPr>
        <w:pStyle w:val="Heading3"/>
        <w:spacing w:after="120"/>
        <w:ind w:right="200"/>
      </w:pPr>
      <w:r>
        <w:t>5.1.26</w:t>
      </w:r>
      <w:r>
        <w:tab/>
        <w:t>Narrowband Reference Signal Received Power (NRSRP)</w:t>
      </w:r>
    </w:p>
    <w:p w:rsidR="00896676" w:rsidRPr="005F7EC8" w:rsidRDefault="00896676" w:rsidP="00896676">
      <w:pPr>
        <w:pStyle w:val="TH"/>
        <w:spacing w:after="120"/>
      </w:pP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896676" w:rsidTr="00FA60D9">
        <w:trPr>
          <w:cantSplit/>
        </w:trPr>
        <w:tc>
          <w:tcPr>
            <w:tcW w:w="1951" w:type="dxa"/>
          </w:tcPr>
          <w:p w:rsidR="00896676" w:rsidRDefault="00896676" w:rsidP="00FA60D9">
            <w:pPr>
              <w:pStyle w:val="TAL"/>
              <w:spacing w:after="120"/>
              <w:rPr>
                <w:b/>
              </w:rPr>
            </w:pPr>
            <w:r>
              <w:rPr>
                <w:b/>
              </w:rPr>
              <w:t>Definition</w:t>
            </w:r>
          </w:p>
        </w:tc>
        <w:tc>
          <w:tcPr>
            <w:tcW w:w="7787" w:type="dxa"/>
          </w:tcPr>
          <w:p w:rsidR="00896676" w:rsidRDefault="00896676" w:rsidP="00FA60D9">
            <w:pPr>
              <w:pStyle w:val="TAL"/>
              <w:spacing w:after="120"/>
              <w:ind w:left="800"/>
            </w:pPr>
            <w:r w:rsidRPr="00A20C12">
              <w:t xml:space="preserve">Narrowband Reference signal received power (NRSRP), is defined as the linear average over the power contributions (in [W]) of the resource elements that carry </w:t>
            </w:r>
            <w:r>
              <w:t xml:space="preserve">narrowband specific reference signals within the considered </w:t>
            </w:r>
            <w:ins w:id="2" w:author="Author">
              <w:r w:rsidR="00FC1483" w:rsidRPr="000F1121">
                <w:t xml:space="preserve">measurement subframes </w:t>
              </w:r>
              <w:r w:rsidR="00FC1483">
                <w:t xml:space="preserve">and </w:t>
              </w:r>
            </w:ins>
            <w:r>
              <w:t>measurement frequency bandwidth</w:t>
            </w:r>
            <w:r w:rsidRPr="00A20C12">
              <w:t>.</w:t>
            </w:r>
            <w:r>
              <w:t xml:space="preserve"> </w:t>
            </w:r>
          </w:p>
          <w:p w:rsidR="00D43147" w:rsidRDefault="00FC1483" w:rsidP="00D43147">
            <w:pPr>
              <w:pStyle w:val="TAL"/>
              <w:spacing w:after="120"/>
              <w:ind w:left="800"/>
            </w:pPr>
            <w:ins w:id="3" w:author="Author">
              <w:r>
                <w:t xml:space="preserve">For </w:t>
              </w:r>
              <w:r w:rsidRPr="00486914">
                <w:t>RRC_IDLE</w:t>
              </w:r>
              <w:r>
                <w:t xml:space="preserve"> intra-frequency and </w:t>
              </w:r>
              <w:r w:rsidRPr="00486914">
                <w:t>RRC_IDLE</w:t>
              </w:r>
              <w:r>
                <w:t xml:space="preserve"> inter-frequency measurements</w:t>
              </w:r>
            </w:ins>
            <w:r w:rsidR="00D43147">
              <w:t>:</w:t>
            </w:r>
          </w:p>
          <w:p w:rsidR="0063194E" w:rsidRDefault="00D43147" w:rsidP="00D43147">
            <w:pPr>
              <w:pStyle w:val="TAL"/>
              <w:spacing w:after="120"/>
              <w:ind w:left="800"/>
            </w:pPr>
            <w:ins w:id="4" w:author="Author">
              <w:r>
                <w:t>T</w:t>
              </w:r>
              <w:r w:rsidR="00FC1483">
                <w:t xml:space="preserve">he measurement subframes should be </w:t>
              </w:r>
              <w:r w:rsidR="00FC1483" w:rsidRPr="00C51E4F">
                <w:t>subframes #0</w:t>
              </w:r>
              <w:r w:rsidR="00FC1483" w:rsidRPr="00990DC0">
                <w:rPr>
                  <w:lang w:eastAsia="zh-CN"/>
                </w:rPr>
                <w:t>,</w:t>
              </w:r>
              <w:r w:rsidR="00FC1483" w:rsidRPr="00C51E4F">
                <w:t xml:space="preserve"> #4 and in subframes #9 not containing NSSS</w:t>
              </w:r>
              <w:r w:rsidR="00FC1483">
                <w:t xml:space="preserve"> in the serving cell. </w:t>
              </w:r>
            </w:ins>
          </w:p>
          <w:p w:rsidR="00FC1483" w:rsidRPr="00FC1483" w:rsidRDefault="00FC1483" w:rsidP="00FC1483">
            <w:pPr>
              <w:pStyle w:val="TAL"/>
              <w:spacing w:after="120"/>
              <w:ind w:left="800"/>
              <w:rPr>
                <w:ins w:id="5" w:author="Author"/>
              </w:rPr>
            </w:pPr>
            <w:ins w:id="6" w:author="Author">
              <w:r w:rsidRPr="00FC1483">
                <w:t xml:space="preserve">For RRC_CONNECTED intra-frequency measurements: </w:t>
              </w:r>
            </w:ins>
          </w:p>
          <w:p w:rsidR="00FC1483" w:rsidRPr="00396A1A" w:rsidRDefault="00D43147" w:rsidP="00D43147">
            <w:pPr>
              <w:pStyle w:val="TAL"/>
              <w:spacing w:after="120"/>
              <w:ind w:left="800"/>
              <w:rPr>
                <w:ins w:id="7" w:author="Author"/>
              </w:rPr>
            </w:pPr>
            <w:ins w:id="8" w:author="Author">
              <w:r>
                <w:t>I</w:t>
              </w:r>
              <w:r w:rsidR="00FC1483" w:rsidRPr="00FC1483">
                <w:t xml:space="preserve">f the UE is configured by high layers with a NB-IoT carrier not containing NPSS/NSSS/NPBCH the measurement subframes should be the subframes that are part of the NPDCCH UE-specific search space and the subframes used for its NPDSCH transmission. </w:t>
              </w:r>
              <w:r>
                <w:t>O</w:t>
              </w:r>
              <w:r w:rsidR="00FC1483" w:rsidRPr="00D43147">
                <w:t>therwise</w:t>
              </w:r>
              <w:r>
                <w:t>, t</w:t>
              </w:r>
              <w:r w:rsidR="00FC1483" w:rsidRPr="00FC1483">
                <w:t>he measurement subframes should be subframes #0</w:t>
              </w:r>
              <w:r w:rsidR="00FC1483" w:rsidRPr="00FC1483">
                <w:rPr>
                  <w:lang w:eastAsia="zh-CN"/>
                </w:rPr>
                <w:t>,</w:t>
              </w:r>
              <w:r w:rsidR="00FC1483" w:rsidRPr="00FC1483">
                <w:t xml:space="preserve"> #4 and subframes #9 not containing NSSS and the subframes that are part of the NPDCCH UE-specific search space and the subframes used for its NPDSCH transmission.</w:t>
              </w:r>
            </w:ins>
          </w:p>
          <w:p w:rsidR="00896676" w:rsidRPr="00A20C12" w:rsidRDefault="00896676" w:rsidP="00FA60D9">
            <w:pPr>
              <w:pStyle w:val="TAL"/>
              <w:spacing w:after="120"/>
              <w:ind w:left="800"/>
            </w:pPr>
          </w:p>
          <w:p w:rsidR="00896676" w:rsidRPr="00A20C12" w:rsidRDefault="00896676" w:rsidP="00FA60D9">
            <w:pPr>
              <w:pStyle w:val="TAL"/>
              <w:spacing w:after="120"/>
              <w:ind w:left="800"/>
            </w:pPr>
            <w:r w:rsidRPr="00A20C12">
              <w:t xml:space="preserve">For NRS based NRSRP determination the narrowband reference signals for </w:t>
            </w:r>
            <w:r>
              <w:t xml:space="preserve">the first antenna </w:t>
            </w:r>
            <w:r w:rsidRPr="00A20C12">
              <w:t xml:space="preserve">port </w:t>
            </w:r>
            <w:r>
              <w:t>(R</w:t>
            </w:r>
            <w:r>
              <w:rPr>
                <w:vertAlign w:val="subscript"/>
              </w:rPr>
              <w:t>2</w:t>
            </w:r>
            <w:r w:rsidRPr="00331A72">
              <w:rPr>
                <w:vertAlign w:val="subscript"/>
              </w:rPr>
              <w:t>000</w:t>
            </w:r>
            <w:r>
              <w:t xml:space="preserve">) </w:t>
            </w:r>
            <w:r w:rsidRPr="00A20C12">
              <w:t xml:space="preserve">according to TS 36.211 [3] shall be used. If the UE can reliably detect that </w:t>
            </w:r>
            <w:r>
              <w:t xml:space="preserve">a second antenna </w:t>
            </w:r>
            <w:r w:rsidRPr="00A20C12">
              <w:t xml:space="preserve">port </w:t>
            </w:r>
            <w:r>
              <w:t>(R</w:t>
            </w:r>
            <w:r>
              <w:rPr>
                <w:vertAlign w:val="subscript"/>
              </w:rPr>
              <w:t>2</w:t>
            </w:r>
            <w:r w:rsidRPr="00331A72">
              <w:rPr>
                <w:vertAlign w:val="subscript"/>
              </w:rPr>
              <w:t>001</w:t>
            </w:r>
            <w:r>
              <w:t xml:space="preserve">) </w:t>
            </w:r>
            <w:r w:rsidRPr="00A20C12">
              <w:t xml:space="preserve">is available it may use </w:t>
            </w:r>
            <w:r>
              <w:t xml:space="preserve">the second antenna </w:t>
            </w:r>
            <w:r w:rsidRPr="00A20C12">
              <w:t xml:space="preserve">port in addition to </w:t>
            </w:r>
            <w:r>
              <w:t xml:space="preserve">the first antenna </w:t>
            </w:r>
            <w:r w:rsidRPr="00A20C12">
              <w:t xml:space="preserve">port to determine NRSRP. </w:t>
            </w:r>
          </w:p>
          <w:p w:rsidR="00896676" w:rsidRPr="00A20C12" w:rsidRDefault="00896676" w:rsidP="00FA60D9">
            <w:pPr>
              <w:pStyle w:val="TAL"/>
              <w:spacing w:after="120"/>
              <w:ind w:left="800"/>
            </w:pPr>
          </w:p>
          <w:p w:rsidR="00896676" w:rsidRPr="004C7680" w:rsidRDefault="00896676" w:rsidP="00FA60D9">
            <w:pPr>
              <w:pStyle w:val="TAL"/>
              <w:spacing w:after="120"/>
              <w:ind w:left="800"/>
            </w:pPr>
            <w:r w:rsidRPr="00A20C12">
              <w:t>The reference point for the NRS</w:t>
            </w:r>
            <w:r w:rsidRPr="00A20C12">
              <w:rPr>
                <w:rFonts w:hint="eastAsia"/>
                <w:lang w:eastAsia="zh-CN"/>
              </w:rPr>
              <w:t>R</w:t>
            </w:r>
            <w:r w:rsidRPr="00A20C12">
              <w:t>P shall be the antenna connector of the UE.</w:t>
            </w:r>
          </w:p>
        </w:tc>
      </w:tr>
      <w:tr w:rsidR="00896676" w:rsidTr="00FA60D9">
        <w:trPr>
          <w:cantSplit/>
        </w:trPr>
        <w:tc>
          <w:tcPr>
            <w:tcW w:w="1951" w:type="dxa"/>
          </w:tcPr>
          <w:p w:rsidR="00896676" w:rsidRDefault="00896676" w:rsidP="00FA60D9">
            <w:pPr>
              <w:pStyle w:val="TAL"/>
              <w:spacing w:after="120"/>
              <w:rPr>
                <w:b/>
              </w:rPr>
            </w:pPr>
            <w:r w:rsidRPr="00A20C12">
              <w:rPr>
                <w:b/>
              </w:rPr>
              <w:t>Applicable for</w:t>
            </w:r>
          </w:p>
        </w:tc>
        <w:tc>
          <w:tcPr>
            <w:tcW w:w="7787" w:type="dxa"/>
          </w:tcPr>
          <w:p w:rsidR="00896676" w:rsidRPr="00486914" w:rsidRDefault="00896676" w:rsidP="00FA60D9">
            <w:pPr>
              <w:pStyle w:val="TAL"/>
              <w:spacing w:after="120"/>
              <w:ind w:left="800"/>
            </w:pPr>
            <w:r w:rsidRPr="00486914">
              <w:t>RRC_IDLE</w:t>
            </w:r>
            <w:r>
              <w:t xml:space="preserve"> intra-frequency,</w:t>
            </w:r>
          </w:p>
          <w:p w:rsidR="00896676" w:rsidRDefault="00896676" w:rsidP="00FA60D9">
            <w:pPr>
              <w:pStyle w:val="TAL"/>
              <w:spacing w:after="120"/>
              <w:ind w:left="800"/>
              <w:rPr>
                <w:lang w:eastAsia="ja-JP"/>
              </w:rPr>
            </w:pPr>
            <w:r>
              <w:t>R</w:t>
            </w:r>
            <w:r w:rsidRPr="00486914">
              <w:t>RC_IDLE</w:t>
            </w:r>
            <w:r>
              <w:t xml:space="preserve"> inter-frequency,</w:t>
            </w:r>
          </w:p>
          <w:p w:rsidR="00896676" w:rsidRDefault="00896676" w:rsidP="00FA60D9">
            <w:pPr>
              <w:pStyle w:val="TAL"/>
              <w:spacing w:after="120"/>
              <w:ind w:left="800"/>
            </w:pPr>
            <w:r w:rsidRPr="00486914">
              <w:t>RRC_CONNECTED</w:t>
            </w:r>
            <w:r>
              <w:t xml:space="preserve"> intra-frequency,</w:t>
            </w:r>
          </w:p>
        </w:tc>
      </w:tr>
    </w:tbl>
    <w:p w:rsidR="00CE6FA8" w:rsidRDefault="00CE6FA8" w:rsidP="00CE6FA8">
      <w:pPr>
        <w:pStyle w:val="Heading3"/>
        <w:spacing w:after="120"/>
        <w:ind w:right="200"/>
      </w:pPr>
    </w:p>
    <w:p w:rsidR="00CE6FA8" w:rsidRDefault="00CE6FA8" w:rsidP="00CE6FA8">
      <w:pPr>
        <w:pStyle w:val="Heading3"/>
        <w:spacing w:after="120"/>
        <w:ind w:right="200"/>
      </w:pPr>
    </w:p>
    <w:p w:rsidR="00CE6FA8" w:rsidRDefault="00CE6FA8" w:rsidP="00CE6FA8">
      <w:pPr>
        <w:pStyle w:val="Heading3"/>
        <w:spacing w:after="120"/>
        <w:ind w:right="200"/>
      </w:pPr>
      <w:r>
        <w:t>5.1.27</w:t>
      </w:r>
      <w:r>
        <w:tab/>
        <w:t xml:space="preserve">Narrowband </w:t>
      </w:r>
      <w:r w:rsidRPr="00602F0D">
        <w:t xml:space="preserve">Reference Signal Received Quality </w:t>
      </w:r>
      <w:r>
        <w:t>(NRSRQ)</w:t>
      </w:r>
    </w:p>
    <w:p w:rsidR="00CE6FA8" w:rsidRPr="005F7EC8" w:rsidRDefault="00CE6FA8" w:rsidP="00CE6FA8">
      <w:pPr>
        <w:pStyle w:val="TH"/>
        <w:spacing w:after="120"/>
      </w:pP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CE6FA8" w:rsidTr="00121A1C">
        <w:trPr>
          <w:cantSplit/>
        </w:trPr>
        <w:tc>
          <w:tcPr>
            <w:tcW w:w="1951" w:type="dxa"/>
          </w:tcPr>
          <w:p w:rsidR="00CE6FA8" w:rsidRDefault="00CE6FA8" w:rsidP="00121A1C">
            <w:pPr>
              <w:pStyle w:val="TAL"/>
              <w:spacing w:after="120"/>
              <w:rPr>
                <w:b/>
              </w:rPr>
            </w:pPr>
            <w:r>
              <w:rPr>
                <w:b/>
              </w:rPr>
              <w:lastRenderedPageBreak/>
              <w:t>Definition</w:t>
            </w:r>
          </w:p>
        </w:tc>
        <w:tc>
          <w:tcPr>
            <w:tcW w:w="7787" w:type="dxa"/>
          </w:tcPr>
          <w:p w:rsidR="00CE6FA8" w:rsidRPr="000B2E5F" w:rsidRDefault="00CE6FA8" w:rsidP="00121A1C">
            <w:pPr>
              <w:pStyle w:val="TAL"/>
              <w:spacing w:after="120"/>
              <w:ind w:left="800"/>
            </w:pPr>
            <w:r w:rsidRPr="00FC6810">
              <w:t xml:space="preserve">Narrowband Reference Signal Received Quality (NRSRQ) is defined as the ratio </w:t>
            </w:r>
            <w:r w:rsidRPr="000B2E5F">
              <w:rPr>
                <w:rFonts w:cs="Arial"/>
              </w:rPr>
              <w:t>N</w:t>
            </w:r>
            <w:r w:rsidRPr="000B2E5F">
              <w:t xml:space="preserve">RSRP/NRSSI. </w:t>
            </w:r>
            <w:r w:rsidRPr="00952CB6">
              <w:t>The measurements in the numerator and denominator shall be made over the same set of resource blocks.</w:t>
            </w:r>
          </w:p>
          <w:p w:rsidR="00CE6FA8" w:rsidRPr="000B2E5F" w:rsidRDefault="00CE6FA8" w:rsidP="00121A1C">
            <w:pPr>
              <w:pStyle w:val="TAL"/>
              <w:spacing w:after="120"/>
              <w:ind w:left="800"/>
            </w:pPr>
          </w:p>
          <w:p w:rsidR="00CE6FA8" w:rsidRPr="000B2E5F" w:rsidRDefault="00CE6FA8" w:rsidP="00121A1C">
            <w:pPr>
              <w:pStyle w:val="TAL"/>
              <w:spacing w:after="120"/>
              <w:ind w:left="800"/>
            </w:pPr>
            <w:r w:rsidRPr="000B2E5F">
              <w:t xml:space="preserve">Narrowband Received Signal Strength Indicator (NRSSI), comprises the </w:t>
            </w:r>
            <w:r w:rsidRPr="000B2E5F">
              <w:rPr>
                <w:lang w:val="en-US"/>
              </w:rPr>
              <w:t xml:space="preserve">linear average of the </w:t>
            </w:r>
            <w:r w:rsidRPr="000B2E5F">
              <w:t xml:space="preserve">total received power </w:t>
            </w:r>
            <w:r w:rsidRPr="000B2E5F">
              <w:rPr>
                <w:lang w:val="en-US"/>
              </w:rPr>
              <w:t xml:space="preserve">(in [W]) </w:t>
            </w:r>
            <w:r w:rsidRPr="000B2E5F">
              <w:t xml:space="preserve">observed </w:t>
            </w:r>
            <w:r w:rsidRPr="000B2E5F">
              <w:rPr>
                <w:lang w:val="en-US"/>
              </w:rPr>
              <w:t xml:space="preserve">OFDM symbols </w:t>
            </w:r>
            <w:r w:rsidRPr="00952CB6">
              <w:rPr>
                <w:lang w:val="en-US"/>
              </w:rPr>
              <w:t xml:space="preserve">of measurement subframes, </w:t>
            </w:r>
            <w:r w:rsidRPr="00952CB6">
              <w:t>in the measurement bandwidth by the UE from all sources,</w:t>
            </w:r>
            <w:r w:rsidRPr="000B2E5F">
              <w:t xml:space="preserve"> including co-channel serving and non-serving cells, adjacent channel interference, thermal noise etc. </w:t>
            </w:r>
          </w:p>
          <w:p w:rsidR="002C5540" w:rsidRPr="000B2E5F" w:rsidRDefault="002C5540" w:rsidP="002C5540">
            <w:pPr>
              <w:pStyle w:val="TAL"/>
              <w:spacing w:after="120"/>
              <w:ind w:left="800"/>
              <w:rPr>
                <w:ins w:id="9" w:author="Author"/>
              </w:rPr>
            </w:pPr>
          </w:p>
          <w:p w:rsidR="002C5540" w:rsidRPr="00E96027" w:rsidRDefault="002C5540" w:rsidP="002C5540">
            <w:pPr>
              <w:pStyle w:val="TAL"/>
              <w:spacing w:after="120"/>
              <w:ind w:left="800"/>
              <w:rPr>
                <w:ins w:id="10" w:author="Author"/>
              </w:rPr>
            </w:pPr>
            <w:ins w:id="11" w:author="Author">
              <w:r>
                <w:t xml:space="preserve">The measurement subframes should be </w:t>
              </w:r>
              <w:r w:rsidRPr="00C51E4F">
                <w:t>subframes #0</w:t>
              </w:r>
              <w:r w:rsidRPr="00990DC0">
                <w:rPr>
                  <w:lang w:eastAsia="zh-CN"/>
                </w:rPr>
                <w:t>,</w:t>
              </w:r>
              <w:r w:rsidRPr="00C51E4F">
                <w:t xml:space="preserve"> #4 and in subframes #9 not containing NSSS</w:t>
              </w:r>
              <w:r>
                <w:t xml:space="preserve"> in both of the serving and non-serving cells. </w:t>
              </w:r>
            </w:ins>
          </w:p>
          <w:p w:rsidR="00CE6FA8" w:rsidRPr="00FC6810" w:rsidRDefault="00CE6FA8" w:rsidP="00121A1C">
            <w:pPr>
              <w:pStyle w:val="TAL"/>
              <w:spacing w:after="120"/>
              <w:ind w:left="800"/>
            </w:pPr>
          </w:p>
          <w:p w:rsidR="00CE6FA8" w:rsidRPr="004C7680" w:rsidRDefault="00CE6FA8" w:rsidP="00121A1C">
            <w:pPr>
              <w:pStyle w:val="TAL"/>
              <w:spacing w:after="120"/>
              <w:ind w:left="800"/>
            </w:pPr>
            <w:r w:rsidRPr="000B2E5F">
              <w:t xml:space="preserve">The reference point for the </w:t>
            </w:r>
            <w:r>
              <w:t>N</w:t>
            </w:r>
            <w:r w:rsidRPr="000B2E5F">
              <w:rPr>
                <w:rFonts w:hint="eastAsia"/>
                <w:lang w:eastAsia="zh-CN"/>
              </w:rPr>
              <w:t>RSRQ</w:t>
            </w:r>
            <w:r w:rsidRPr="000B2E5F">
              <w:t xml:space="preserve"> shall be the antenna connector of the UE</w:t>
            </w:r>
            <w:r>
              <w:t>.</w:t>
            </w:r>
          </w:p>
        </w:tc>
      </w:tr>
      <w:tr w:rsidR="00CE6FA8" w:rsidTr="00121A1C">
        <w:trPr>
          <w:cantSplit/>
        </w:trPr>
        <w:tc>
          <w:tcPr>
            <w:tcW w:w="1951" w:type="dxa"/>
          </w:tcPr>
          <w:p w:rsidR="00CE6FA8" w:rsidRDefault="00CE6FA8" w:rsidP="00121A1C">
            <w:pPr>
              <w:pStyle w:val="TAL"/>
              <w:spacing w:after="120"/>
              <w:rPr>
                <w:b/>
              </w:rPr>
            </w:pPr>
            <w:r w:rsidRPr="00A20C12">
              <w:rPr>
                <w:b/>
              </w:rPr>
              <w:t>Applicable for</w:t>
            </w:r>
          </w:p>
        </w:tc>
        <w:tc>
          <w:tcPr>
            <w:tcW w:w="7787" w:type="dxa"/>
          </w:tcPr>
          <w:p w:rsidR="00CE6FA8" w:rsidRPr="0054458F" w:rsidRDefault="00CE6FA8" w:rsidP="00121A1C">
            <w:pPr>
              <w:keepNext/>
              <w:keepLines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</w:t>
            </w:r>
            <w:r w:rsidRPr="00AB4CEC">
              <w:rPr>
                <w:rFonts w:ascii="Arial" w:hAnsi="Arial" w:cs="Arial"/>
                <w:sz w:val="18"/>
                <w:szCs w:val="18"/>
              </w:rPr>
              <w:t>RRC_IDLE intra-frequency,</w:t>
            </w:r>
            <w:r w:rsidRPr="0018368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CE6FA8" w:rsidRDefault="00CE6FA8" w:rsidP="00121A1C">
            <w:pPr>
              <w:pStyle w:val="TAL"/>
              <w:spacing w:after="120"/>
            </w:pPr>
            <w:r>
              <w:rPr>
                <w:szCs w:val="18"/>
              </w:rPr>
              <w:t xml:space="preserve">         </w:t>
            </w:r>
            <w:r w:rsidRPr="00AB4CEC">
              <w:rPr>
                <w:szCs w:val="18"/>
              </w:rPr>
              <w:t>RRC_IDLE inter-frequency</w:t>
            </w:r>
          </w:p>
        </w:tc>
      </w:tr>
    </w:tbl>
    <w:p w:rsidR="00CE6FA8" w:rsidRDefault="00CE6FA8" w:rsidP="00CE6FA8">
      <w:pPr>
        <w:spacing w:after="120"/>
      </w:pPr>
    </w:p>
    <w:p w:rsidR="00CE6FA8" w:rsidRDefault="00CE6FA8" w:rsidP="00CE6FA8">
      <w:pPr>
        <w:keepNext/>
        <w:keepLines/>
        <w:spacing w:before="280" w:after="12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CE6FA8" w:rsidRPr="00CE6FA8" w:rsidRDefault="00CE6FA8" w:rsidP="009D58F5">
      <w:pPr>
        <w:widowControl/>
        <w:adjustRightInd/>
        <w:snapToGrid/>
        <w:spacing w:afterLines="0" w:after="0"/>
        <w:jc w:val="left"/>
        <w:rPr>
          <w:rFonts w:ascii="Arial" w:hAnsi="Arial"/>
          <w:kern w:val="0"/>
          <w:sz w:val="28"/>
          <w:szCs w:val="28"/>
        </w:rPr>
      </w:pPr>
    </w:p>
    <w:sectPr w:rsidR="00CE6FA8" w:rsidRPr="00CE6FA8" w:rsidSect="00B07FC9">
      <w:footerReference w:type="even" r:id="rId11"/>
      <w:footerReference w:type="default" r:id="rId12"/>
      <w:footerReference w:type="first" r:id="rId13"/>
      <w:type w:val="continuous"/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3342" w:rsidRDefault="00BE3342" w:rsidP="00FE4763">
      <w:pPr>
        <w:spacing w:after="120"/>
      </w:pPr>
      <w:r>
        <w:separator/>
      </w:r>
    </w:p>
  </w:endnote>
  <w:endnote w:type="continuationSeparator" w:id="0">
    <w:p w:rsidR="00BE3342" w:rsidRDefault="00BE3342" w:rsidP="00FE4763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213" w:rsidRDefault="00355213" w:rsidP="00BF00F2">
    <w:pPr>
      <w:pStyle w:val="Footer"/>
      <w:spacing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213" w:rsidRDefault="00355213" w:rsidP="00BF35F2">
    <w:pPr>
      <w:pStyle w:val="Footer"/>
      <w:spacing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213" w:rsidRDefault="00355213" w:rsidP="00BF00F2">
    <w:pPr>
      <w:pStyle w:val="Footer"/>
      <w:spacing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3342" w:rsidRDefault="00BE3342" w:rsidP="00AF42B7">
      <w:pPr>
        <w:spacing w:after="120"/>
      </w:pPr>
      <w:r>
        <w:separator/>
      </w:r>
    </w:p>
  </w:footnote>
  <w:footnote w:type="continuationSeparator" w:id="0">
    <w:p w:rsidR="00BE3342" w:rsidRDefault="00BE3342" w:rsidP="00FE4763">
      <w:pPr>
        <w:spacing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9078D"/>
    <w:multiLevelType w:val="hybridMultilevel"/>
    <w:tmpl w:val="7AA0B4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0732C0"/>
    <w:multiLevelType w:val="hybridMultilevel"/>
    <w:tmpl w:val="7C7C0B5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95AEB"/>
    <w:multiLevelType w:val="hybridMultilevel"/>
    <w:tmpl w:val="6916EF42"/>
    <w:lvl w:ilvl="0" w:tplc="CF626ED4">
      <w:numFmt w:val="bullet"/>
      <w:lvlText w:val="・"/>
      <w:lvlJc w:val="left"/>
      <w:pPr>
        <w:ind w:left="420" w:hanging="420"/>
      </w:pPr>
      <w:rPr>
        <w:rFonts w:ascii="MS Gothic" w:eastAsia="MS Gothic" w:hAnsi="MS Gothic" w:cs="Courier" w:hint="eastAsia"/>
        <w:color w:val="auto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507088"/>
    <w:multiLevelType w:val="hybridMultilevel"/>
    <w:tmpl w:val="BA1AF9F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C838A2"/>
    <w:multiLevelType w:val="hybridMultilevel"/>
    <w:tmpl w:val="AD02C8FA"/>
    <w:lvl w:ilvl="0" w:tplc="CF626ED4">
      <w:numFmt w:val="bullet"/>
      <w:lvlText w:val="・"/>
      <w:lvlJc w:val="left"/>
      <w:pPr>
        <w:ind w:left="420" w:hanging="420"/>
      </w:pPr>
      <w:rPr>
        <w:rFonts w:ascii="MS Gothic" w:eastAsia="MS Gothic" w:hAnsi="MS Gothic" w:cs="Courier" w:hint="eastAsia"/>
        <w:color w:val="auto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0FD7FE4"/>
    <w:multiLevelType w:val="hybridMultilevel"/>
    <w:tmpl w:val="2ED64BDC"/>
    <w:lvl w:ilvl="0" w:tplc="2786AC6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DD4EE8"/>
    <w:multiLevelType w:val="hybridMultilevel"/>
    <w:tmpl w:val="BF0E2A58"/>
    <w:lvl w:ilvl="0" w:tplc="CF626ED4">
      <w:numFmt w:val="bullet"/>
      <w:lvlText w:val="・"/>
      <w:lvlJc w:val="left"/>
      <w:pPr>
        <w:ind w:left="420" w:hanging="420"/>
      </w:pPr>
      <w:rPr>
        <w:rFonts w:ascii="MS Gothic" w:eastAsia="MS Gothic" w:hAnsi="MS Gothic" w:cs="Courier" w:hint="eastAsia"/>
        <w:color w:val="auto"/>
        <w:lang w:val="en-US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2F61496"/>
    <w:multiLevelType w:val="hybridMultilevel"/>
    <w:tmpl w:val="425E5DBE"/>
    <w:lvl w:ilvl="0" w:tplc="01FC9374">
      <w:numFmt w:val="bullet"/>
      <w:lvlText w:val=""/>
      <w:lvlJc w:val="left"/>
      <w:pPr>
        <w:ind w:left="360" w:hanging="360"/>
      </w:pPr>
      <w:rPr>
        <w:rFonts w:ascii="Wingdings" w:eastAsia="MS Mincho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401234A"/>
    <w:multiLevelType w:val="hybridMultilevel"/>
    <w:tmpl w:val="2880401C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6612960"/>
    <w:multiLevelType w:val="hybridMultilevel"/>
    <w:tmpl w:val="1D6C0FE4"/>
    <w:lvl w:ilvl="0" w:tplc="CF626ED4">
      <w:numFmt w:val="bullet"/>
      <w:lvlText w:val="・"/>
      <w:lvlJc w:val="left"/>
      <w:pPr>
        <w:ind w:left="420" w:hanging="420"/>
      </w:pPr>
      <w:rPr>
        <w:rFonts w:ascii="MS Gothic" w:eastAsia="MS Gothic" w:hAnsi="MS Gothic" w:cs="Courier" w:hint="eastAsia"/>
        <w:color w:val="auto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8564F45"/>
    <w:multiLevelType w:val="hybridMultilevel"/>
    <w:tmpl w:val="C21AEDF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DF27C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ABC3D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F9A561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742C09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912DB7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090DC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3" w15:restartNumberingAfterBreak="0">
    <w:nsid w:val="235524E7"/>
    <w:multiLevelType w:val="hybridMultilevel"/>
    <w:tmpl w:val="E8EC578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EB51190"/>
    <w:multiLevelType w:val="hybridMultilevel"/>
    <w:tmpl w:val="FD82216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2B62DA0"/>
    <w:multiLevelType w:val="hybridMultilevel"/>
    <w:tmpl w:val="7DEA196A"/>
    <w:lvl w:ilvl="0" w:tplc="67A6C65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B402F8"/>
    <w:multiLevelType w:val="multilevel"/>
    <w:tmpl w:val="29088896"/>
    <w:lvl w:ilvl="0">
      <w:start w:val="1"/>
      <w:numFmt w:val="decimal"/>
      <w:pStyle w:val="Heading1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-285"/>
        </w:tabs>
        <w:ind w:left="-285" w:hanging="567"/>
      </w:pPr>
      <w:rPr>
        <w:rFonts w:hint="eastAsia"/>
      </w:rPr>
    </w:lvl>
    <w:lvl w:ilvl="2">
      <w:start w:val="1"/>
      <w:numFmt w:val="decimal"/>
      <w:lvlText w:val="%2%1..%3"/>
      <w:lvlJc w:val="left"/>
      <w:pPr>
        <w:tabs>
          <w:tab w:val="num" w:pos="141"/>
        </w:tabs>
        <w:ind w:left="141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707"/>
        </w:tabs>
        <w:ind w:left="707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274"/>
        </w:tabs>
        <w:ind w:left="1274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983"/>
        </w:tabs>
        <w:ind w:left="1983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2550"/>
        </w:tabs>
        <w:ind w:left="2550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3117"/>
        </w:tabs>
        <w:ind w:left="3117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3825"/>
        </w:tabs>
        <w:ind w:left="3825" w:hanging="1700"/>
      </w:pPr>
      <w:rPr>
        <w:rFonts w:hint="eastAsia"/>
      </w:rPr>
    </w:lvl>
  </w:abstractNum>
  <w:abstractNum w:abstractNumId="17" w15:restartNumberingAfterBreak="0">
    <w:nsid w:val="37CC5128"/>
    <w:multiLevelType w:val="hybridMultilevel"/>
    <w:tmpl w:val="6980D39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997BC7"/>
    <w:multiLevelType w:val="hybridMultilevel"/>
    <w:tmpl w:val="B40E018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6D3FEF"/>
    <w:multiLevelType w:val="hybridMultilevel"/>
    <w:tmpl w:val="2362EB04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3C2E28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3E436F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6E82FB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2CE94A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1" w15:restartNumberingAfterBreak="0">
    <w:nsid w:val="4392014B"/>
    <w:multiLevelType w:val="multilevel"/>
    <w:tmpl w:val="29446DCE"/>
    <w:lvl w:ilvl="0">
      <w:start w:val="2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pStyle w:val="31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2" w15:restartNumberingAfterBreak="0">
    <w:nsid w:val="482D3073"/>
    <w:multiLevelType w:val="hybridMultilevel"/>
    <w:tmpl w:val="EB3044C0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9A17ADE"/>
    <w:multiLevelType w:val="hybridMultilevel"/>
    <w:tmpl w:val="EAC4F7A0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4" w15:restartNumberingAfterBreak="0">
    <w:nsid w:val="4C651404"/>
    <w:multiLevelType w:val="hybridMultilevel"/>
    <w:tmpl w:val="16B22CFA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E0A278C"/>
    <w:multiLevelType w:val="hybridMultilevel"/>
    <w:tmpl w:val="99F85C0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5F975BB"/>
    <w:multiLevelType w:val="hybridMultilevel"/>
    <w:tmpl w:val="B53C68D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A6B7188"/>
    <w:multiLevelType w:val="hybridMultilevel"/>
    <w:tmpl w:val="630E8C82"/>
    <w:lvl w:ilvl="0" w:tplc="92F06D7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B80642"/>
    <w:multiLevelType w:val="hybridMultilevel"/>
    <w:tmpl w:val="95C2C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2F799F"/>
    <w:multiLevelType w:val="hybridMultilevel"/>
    <w:tmpl w:val="2F22A4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208619E"/>
    <w:multiLevelType w:val="hybridMultilevel"/>
    <w:tmpl w:val="59D48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813FDB"/>
    <w:multiLevelType w:val="hybridMultilevel"/>
    <w:tmpl w:val="EA94F1A0"/>
    <w:lvl w:ilvl="0" w:tplc="CF626ED4">
      <w:numFmt w:val="bullet"/>
      <w:lvlText w:val="・"/>
      <w:lvlJc w:val="left"/>
      <w:pPr>
        <w:ind w:left="420" w:hanging="420"/>
      </w:pPr>
      <w:rPr>
        <w:rFonts w:ascii="MS Gothic" w:eastAsia="MS Gothic" w:hAnsi="MS Gothic" w:cs="Courier" w:hint="eastAsia"/>
        <w:color w:val="auto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6236083"/>
    <w:multiLevelType w:val="hybridMultilevel"/>
    <w:tmpl w:val="AE6ACAF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C375AB"/>
    <w:multiLevelType w:val="hybridMultilevel"/>
    <w:tmpl w:val="0B3C4160"/>
    <w:lvl w:ilvl="0" w:tplc="A0846D4E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70B2805"/>
    <w:multiLevelType w:val="hybridMultilevel"/>
    <w:tmpl w:val="116009A8"/>
    <w:lvl w:ilvl="0" w:tplc="CF626ED4">
      <w:numFmt w:val="bullet"/>
      <w:lvlText w:val="・"/>
      <w:lvlJc w:val="left"/>
      <w:pPr>
        <w:ind w:left="420" w:hanging="420"/>
      </w:pPr>
      <w:rPr>
        <w:rFonts w:ascii="MS Gothic" w:eastAsia="MS Gothic" w:hAnsi="MS Gothic" w:cs="Courier" w:hint="eastAsia"/>
        <w:color w:val="auto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A445393"/>
    <w:multiLevelType w:val="hybridMultilevel"/>
    <w:tmpl w:val="F800AA3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AC706A"/>
    <w:multiLevelType w:val="hybridMultilevel"/>
    <w:tmpl w:val="A20672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F466AF1"/>
    <w:multiLevelType w:val="hybridMultilevel"/>
    <w:tmpl w:val="F30CDE36"/>
    <w:lvl w:ilvl="0" w:tplc="CF626ED4">
      <w:numFmt w:val="bullet"/>
      <w:lvlText w:val="・"/>
      <w:lvlJc w:val="left"/>
      <w:pPr>
        <w:ind w:left="420" w:hanging="420"/>
      </w:pPr>
      <w:rPr>
        <w:rFonts w:ascii="MS Gothic" w:eastAsia="MS Gothic" w:hAnsi="MS Gothic" w:cs="Courier" w:hint="eastAsia"/>
        <w:color w:val="auto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21"/>
  </w:num>
  <w:num w:numId="3">
    <w:abstractNumId w:val="12"/>
  </w:num>
  <w:num w:numId="4">
    <w:abstractNumId w:val="24"/>
  </w:num>
  <w:num w:numId="5">
    <w:abstractNumId w:val="8"/>
  </w:num>
  <w:num w:numId="6">
    <w:abstractNumId w:val="10"/>
  </w:num>
  <w:num w:numId="7">
    <w:abstractNumId w:val="33"/>
  </w:num>
  <w:num w:numId="8">
    <w:abstractNumId w:val="27"/>
  </w:num>
  <w:num w:numId="9">
    <w:abstractNumId w:val="28"/>
  </w:num>
  <w:num w:numId="10">
    <w:abstractNumId w:val="30"/>
  </w:num>
  <w:num w:numId="11">
    <w:abstractNumId w:val="22"/>
  </w:num>
  <w:num w:numId="12">
    <w:abstractNumId w:val="35"/>
  </w:num>
  <w:num w:numId="13">
    <w:abstractNumId w:val="17"/>
  </w:num>
  <w:num w:numId="14">
    <w:abstractNumId w:val="1"/>
  </w:num>
  <w:num w:numId="15">
    <w:abstractNumId w:val="3"/>
  </w:num>
  <w:num w:numId="16">
    <w:abstractNumId w:val="32"/>
  </w:num>
  <w:num w:numId="17">
    <w:abstractNumId w:val="18"/>
  </w:num>
  <w:num w:numId="18">
    <w:abstractNumId w:val="11"/>
  </w:num>
  <w:num w:numId="19">
    <w:abstractNumId w:val="7"/>
  </w:num>
  <w:num w:numId="20">
    <w:abstractNumId w:val="20"/>
  </w:num>
  <w:num w:numId="21">
    <w:abstractNumId w:val="25"/>
  </w:num>
  <w:num w:numId="22">
    <w:abstractNumId w:val="14"/>
  </w:num>
  <w:num w:numId="23">
    <w:abstractNumId w:val="36"/>
  </w:num>
  <w:num w:numId="24">
    <w:abstractNumId w:val="26"/>
  </w:num>
  <w:num w:numId="25">
    <w:abstractNumId w:val="29"/>
  </w:num>
  <w:num w:numId="26">
    <w:abstractNumId w:val="0"/>
  </w:num>
  <w:num w:numId="27">
    <w:abstractNumId w:val="13"/>
  </w:num>
  <w:num w:numId="28">
    <w:abstractNumId w:val="4"/>
  </w:num>
  <w:num w:numId="29">
    <w:abstractNumId w:val="6"/>
  </w:num>
  <w:num w:numId="30">
    <w:abstractNumId w:val="9"/>
  </w:num>
  <w:num w:numId="31">
    <w:abstractNumId w:val="2"/>
  </w:num>
  <w:num w:numId="32">
    <w:abstractNumId w:val="37"/>
  </w:num>
  <w:num w:numId="33">
    <w:abstractNumId w:val="31"/>
  </w:num>
  <w:num w:numId="34">
    <w:abstractNumId w:val="34"/>
  </w:num>
  <w:num w:numId="35">
    <w:abstractNumId w:val="19"/>
  </w:num>
  <w:num w:numId="36">
    <w:abstractNumId w:val="5"/>
  </w:num>
  <w:num w:numId="37">
    <w:abstractNumId w:val="16"/>
  </w:num>
  <w:num w:numId="38">
    <w:abstractNumId w:val="23"/>
  </w:num>
  <w:num w:numId="39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removePersonalInformation/>
  <w:removeDateAndTime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hyphenationZone w:val="42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AB9"/>
    <w:rsid w:val="00000E02"/>
    <w:rsid w:val="00001896"/>
    <w:rsid w:val="000019AE"/>
    <w:rsid w:val="00001CFC"/>
    <w:rsid w:val="00001DD1"/>
    <w:rsid w:val="00002861"/>
    <w:rsid w:val="0000309E"/>
    <w:rsid w:val="000032DB"/>
    <w:rsid w:val="00003A90"/>
    <w:rsid w:val="00003A9A"/>
    <w:rsid w:val="00003BF6"/>
    <w:rsid w:val="0000463D"/>
    <w:rsid w:val="00005312"/>
    <w:rsid w:val="00005C53"/>
    <w:rsid w:val="000069F5"/>
    <w:rsid w:val="00007CE3"/>
    <w:rsid w:val="00011FF1"/>
    <w:rsid w:val="000129F8"/>
    <w:rsid w:val="000135D3"/>
    <w:rsid w:val="00014B35"/>
    <w:rsid w:val="00015743"/>
    <w:rsid w:val="00015E0E"/>
    <w:rsid w:val="00015ECB"/>
    <w:rsid w:val="00016305"/>
    <w:rsid w:val="000173BB"/>
    <w:rsid w:val="0002082D"/>
    <w:rsid w:val="000209F2"/>
    <w:rsid w:val="00020DA0"/>
    <w:rsid w:val="000223F3"/>
    <w:rsid w:val="00022C5A"/>
    <w:rsid w:val="00022C60"/>
    <w:rsid w:val="00023458"/>
    <w:rsid w:val="00023887"/>
    <w:rsid w:val="00023D78"/>
    <w:rsid w:val="0002480C"/>
    <w:rsid w:val="00024A28"/>
    <w:rsid w:val="00025E38"/>
    <w:rsid w:val="00026FEB"/>
    <w:rsid w:val="00030CAE"/>
    <w:rsid w:val="00030ED7"/>
    <w:rsid w:val="00031445"/>
    <w:rsid w:val="00031DCE"/>
    <w:rsid w:val="00032B25"/>
    <w:rsid w:val="00032F6F"/>
    <w:rsid w:val="0003518E"/>
    <w:rsid w:val="000351CF"/>
    <w:rsid w:val="000356B1"/>
    <w:rsid w:val="00036F61"/>
    <w:rsid w:val="00037A4E"/>
    <w:rsid w:val="00040370"/>
    <w:rsid w:val="000405A1"/>
    <w:rsid w:val="00040D1F"/>
    <w:rsid w:val="00041BEC"/>
    <w:rsid w:val="000430D1"/>
    <w:rsid w:val="000430DB"/>
    <w:rsid w:val="00044BB5"/>
    <w:rsid w:val="00045B00"/>
    <w:rsid w:val="00045F77"/>
    <w:rsid w:val="0004631F"/>
    <w:rsid w:val="0005124A"/>
    <w:rsid w:val="000516DB"/>
    <w:rsid w:val="00051E09"/>
    <w:rsid w:val="0005472A"/>
    <w:rsid w:val="00055660"/>
    <w:rsid w:val="00055E6F"/>
    <w:rsid w:val="000566C6"/>
    <w:rsid w:val="0005775D"/>
    <w:rsid w:val="00057AE3"/>
    <w:rsid w:val="0006080D"/>
    <w:rsid w:val="00060A93"/>
    <w:rsid w:val="00061789"/>
    <w:rsid w:val="00063550"/>
    <w:rsid w:val="000645C6"/>
    <w:rsid w:val="000648FB"/>
    <w:rsid w:val="00065B1B"/>
    <w:rsid w:val="00070856"/>
    <w:rsid w:val="000723DB"/>
    <w:rsid w:val="0007293D"/>
    <w:rsid w:val="00072E74"/>
    <w:rsid w:val="0007300C"/>
    <w:rsid w:val="0007384B"/>
    <w:rsid w:val="00074394"/>
    <w:rsid w:val="0007793C"/>
    <w:rsid w:val="00080AF1"/>
    <w:rsid w:val="00080F78"/>
    <w:rsid w:val="0008100E"/>
    <w:rsid w:val="0008153A"/>
    <w:rsid w:val="000818D7"/>
    <w:rsid w:val="00081DE1"/>
    <w:rsid w:val="0008229C"/>
    <w:rsid w:val="0008416D"/>
    <w:rsid w:val="000849CF"/>
    <w:rsid w:val="00084E2E"/>
    <w:rsid w:val="00084EDF"/>
    <w:rsid w:val="00085D74"/>
    <w:rsid w:val="00086826"/>
    <w:rsid w:val="00086DFD"/>
    <w:rsid w:val="00087B0E"/>
    <w:rsid w:val="00090DF6"/>
    <w:rsid w:val="000912D6"/>
    <w:rsid w:val="000929A5"/>
    <w:rsid w:val="0009401A"/>
    <w:rsid w:val="00095959"/>
    <w:rsid w:val="00096071"/>
    <w:rsid w:val="000962AF"/>
    <w:rsid w:val="000A00EB"/>
    <w:rsid w:val="000A06EB"/>
    <w:rsid w:val="000A0D47"/>
    <w:rsid w:val="000A0F08"/>
    <w:rsid w:val="000A24EC"/>
    <w:rsid w:val="000A28B4"/>
    <w:rsid w:val="000A3A91"/>
    <w:rsid w:val="000A416C"/>
    <w:rsid w:val="000A440A"/>
    <w:rsid w:val="000A4800"/>
    <w:rsid w:val="000A533D"/>
    <w:rsid w:val="000A571F"/>
    <w:rsid w:val="000A623D"/>
    <w:rsid w:val="000A65C0"/>
    <w:rsid w:val="000A662F"/>
    <w:rsid w:val="000A6655"/>
    <w:rsid w:val="000A690B"/>
    <w:rsid w:val="000A69EF"/>
    <w:rsid w:val="000A6EC5"/>
    <w:rsid w:val="000B0140"/>
    <w:rsid w:val="000B0641"/>
    <w:rsid w:val="000B08C4"/>
    <w:rsid w:val="000B0ECF"/>
    <w:rsid w:val="000B0FE7"/>
    <w:rsid w:val="000B1755"/>
    <w:rsid w:val="000B2CE8"/>
    <w:rsid w:val="000B36F3"/>
    <w:rsid w:val="000B38D7"/>
    <w:rsid w:val="000B50FA"/>
    <w:rsid w:val="000B70C1"/>
    <w:rsid w:val="000C03F7"/>
    <w:rsid w:val="000C19A3"/>
    <w:rsid w:val="000C327D"/>
    <w:rsid w:val="000C43D9"/>
    <w:rsid w:val="000C492B"/>
    <w:rsid w:val="000C5CBF"/>
    <w:rsid w:val="000C77B9"/>
    <w:rsid w:val="000D03A0"/>
    <w:rsid w:val="000D2C5C"/>
    <w:rsid w:val="000D35B9"/>
    <w:rsid w:val="000D52BE"/>
    <w:rsid w:val="000D5907"/>
    <w:rsid w:val="000D5A19"/>
    <w:rsid w:val="000D78B1"/>
    <w:rsid w:val="000D7AE4"/>
    <w:rsid w:val="000E0E23"/>
    <w:rsid w:val="000E1112"/>
    <w:rsid w:val="000E1F3C"/>
    <w:rsid w:val="000E2042"/>
    <w:rsid w:val="000E26CA"/>
    <w:rsid w:val="000E38BA"/>
    <w:rsid w:val="000E4B76"/>
    <w:rsid w:val="000E4EFF"/>
    <w:rsid w:val="000E795D"/>
    <w:rsid w:val="000F0290"/>
    <w:rsid w:val="000F06EF"/>
    <w:rsid w:val="000F08C1"/>
    <w:rsid w:val="000F09A3"/>
    <w:rsid w:val="000F1121"/>
    <w:rsid w:val="000F13A6"/>
    <w:rsid w:val="000F208A"/>
    <w:rsid w:val="000F2E48"/>
    <w:rsid w:val="000F3077"/>
    <w:rsid w:val="000F39FC"/>
    <w:rsid w:val="000F3A48"/>
    <w:rsid w:val="000F3F1F"/>
    <w:rsid w:val="000F405D"/>
    <w:rsid w:val="000F5CB7"/>
    <w:rsid w:val="000F71E4"/>
    <w:rsid w:val="00100A11"/>
    <w:rsid w:val="00100C59"/>
    <w:rsid w:val="00100F0F"/>
    <w:rsid w:val="00100FEC"/>
    <w:rsid w:val="00102669"/>
    <w:rsid w:val="00102EC3"/>
    <w:rsid w:val="00104B40"/>
    <w:rsid w:val="00105957"/>
    <w:rsid w:val="00106581"/>
    <w:rsid w:val="00106880"/>
    <w:rsid w:val="00107AF4"/>
    <w:rsid w:val="00107BE5"/>
    <w:rsid w:val="00110272"/>
    <w:rsid w:val="001106A0"/>
    <w:rsid w:val="001106CF"/>
    <w:rsid w:val="0011084B"/>
    <w:rsid w:val="00110C07"/>
    <w:rsid w:val="00111018"/>
    <w:rsid w:val="00111F5B"/>
    <w:rsid w:val="00111FE2"/>
    <w:rsid w:val="00112317"/>
    <w:rsid w:val="00113A4F"/>
    <w:rsid w:val="001160AD"/>
    <w:rsid w:val="001205BC"/>
    <w:rsid w:val="00121D2F"/>
    <w:rsid w:val="00122933"/>
    <w:rsid w:val="0012310A"/>
    <w:rsid w:val="001232C4"/>
    <w:rsid w:val="0012421E"/>
    <w:rsid w:val="00124349"/>
    <w:rsid w:val="001249C6"/>
    <w:rsid w:val="001256E4"/>
    <w:rsid w:val="00126D4C"/>
    <w:rsid w:val="001270AA"/>
    <w:rsid w:val="0013167B"/>
    <w:rsid w:val="00131F23"/>
    <w:rsid w:val="00132A1D"/>
    <w:rsid w:val="00132C69"/>
    <w:rsid w:val="00133647"/>
    <w:rsid w:val="0013368E"/>
    <w:rsid w:val="00133B2B"/>
    <w:rsid w:val="001340D8"/>
    <w:rsid w:val="00134AD1"/>
    <w:rsid w:val="00136068"/>
    <w:rsid w:val="001369A8"/>
    <w:rsid w:val="0013763B"/>
    <w:rsid w:val="0014180A"/>
    <w:rsid w:val="001419BA"/>
    <w:rsid w:val="00141CA7"/>
    <w:rsid w:val="0014234B"/>
    <w:rsid w:val="00142796"/>
    <w:rsid w:val="0014303C"/>
    <w:rsid w:val="001439B2"/>
    <w:rsid w:val="00144618"/>
    <w:rsid w:val="00146F1E"/>
    <w:rsid w:val="0015199D"/>
    <w:rsid w:val="0015232C"/>
    <w:rsid w:val="00152391"/>
    <w:rsid w:val="001526A2"/>
    <w:rsid w:val="00153BB6"/>
    <w:rsid w:val="0015460D"/>
    <w:rsid w:val="00154F0E"/>
    <w:rsid w:val="001550D3"/>
    <w:rsid w:val="0015566B"/>
    <w:rsid w:val="001567A7"/>
    <w:rsid w:val="00156CB6"/>
    <w:rsid w:val="001609CC"/>
    <w:rsid w:val="00160BF5"/>
    <w:rsid w:val="00160C2D"/>
    <w:rsid w:val="001628A2"/>
    <w:rsid w:val="00162C38"/>
    <w:rsid w:val="00162C49"/>
    <w:rsid w:val="00163F3F"/>
    <w:rsid w:val="00164153"/>
    <w:rsid w:val="0016552E"/>
    <w:rsid w:val="001655A6"/>
    <w:rsid w:val="00166ABA"/>
    <w:rsid w:val="00166E1C"/>
    <w:rsid w:val="00167566"/>
    <w:rsid w:val="00171867"/>
    <w:rsid w:val="001721FC"/>
    <w:rsid w:val="0017221C"/>
    <w:rsid w:val="0017503E"/>
    <w:rsid w:val="001757BE"/>
    <w:rsid w:val="00175DF0"/>
    <w:rsid w:val="0017652C"/>
    <w:rsid w:val="00176C89"/>
    <w:rsid w:val="00177296"/>
    <w:rsid w:val="00177539"/>
    <w:rsid w:val="00177742"/>
    <w:rsid w:val="00177877"/>
    <w:rsid w:val="00180577"/>
    <w:rsid w:val="00180742"/>
    <w:rsid w:val="001814B2"/>
    <w:rsid w:val="0018165E"/>
    <w:rsid w:val="00181E65"/>
    <w:rsid w:val="00182879"/>
    <w:rsid w:val="00182D59"/>
    <w:rsid w:val="00182FC2"/>
    <w:rsid w:val="001900B8"/>
    <w:rsid w:val="0019091A"/>
    <w:rsid w:val="001910CC"/>
    <w:rsid w:val="00191848"/>
    <w:rsid w:val="001918D9"/>
    <w:rsid w:val="00192D1F"/>
    <w:rsid w:val="00193633"/>
    <w:rsid w:val="00193704"/>
    <w:rsid w:val="00194063"/>
    <w:rsid w:val="0019479E"/>
    <w:rsid w:val="001950B4"/>
    <w:rsid w:val="001950E0"/>
    <w:rsid w:val="00195C81"/>
    <w:rsid w:val="00196887"/>
    <w:rsid w:val="00197D82"/>
    <w:rsid w:val="001A2230"/>
    <w:rsid w:val="001A2CA6"/>
    <w:rsid w:val="001A3292"/>
    <w:rsid w:val="001A3BA9"/>
    <w:rsid w:val="001A4170"/>
    <w:rsid w:val="001A4A2B"/>
    <w:rsid w:val="001A4C18"/>
    <w:rsid w:val="001A4C4B"/>
    <w:rsid w:val="001A4CAC"/>
    <w:rsid w:val="001A4D4F"/>
    <w:rsid w:val="001A4EDC"/>
    <w:rsid w:val="001A5C4D"/>
    <w:rsid w:val="001A7A21"/>
    <w:rsid w:val="001A7D14"/>
    <w:rsid w:val="001B05D6"/>
    <w:rsid w:val="001B0B22"/>
    <w:rsid w:val="001B127F"/>
    <w:rsid w:val="001B12F9"/>
    <w:rsid w:val="001B15B0"/>
    <w:rsid w:val="001B1830"/>
    <w:rsid w:val="001B1F2C"/>
    <w:rsid w:val="001B21B2"/>
    <w:rsid w:val="001B3061"/>
    <w:rsid w:val="001B41AD"/>
    <w:rsid w:val="001B4D23"/>
    <w:rsid w:val="001B4E70"/>
    <w:rsid w:val="001B5BC1"/>
    <w:rsid w:val="001B6DA8"/>
    <w:rsid w:val="001C0514"/>
    <w:rsid w:val="001C0EB7"/>
    <w:rsid w:val="001C42CF"/>
    <w:rsid w:val="001C5BFF"/>
    <w:rsid w:val="001C60B4"/>
    <w:rsid w:val="001C7262"/>
    <w:rsid w:val="001C7DA5"/>
    <w:rsid w:val="001D032E"/>
    <w:rsid w:val="001D0D15"/>
    <w:rsid w:val="001D27DC"/>
    <w:rsid w:val="001D2DAB"/>
    <w:rsid w:val="001D2EF7"/>
    <w:rsid w:val="001D3B0A"/>
    <w:rsid w:val="001D3B74"/>
    <w:rsid w:val="001D5147"/>
    <w:rsid w:val="001D56CB"/>
    <w:rsid w:val="001D6089"/>
    <w:rsid w:val="001D6CDE"/>
    <w:rsid w:val="001D7428"/>
    <w:rsid w:val="001D7F01"/>
    <w:rsid w:val="001E2C38"/>
    <w:rsid w:val="001E3830"/>
    <w:rsid w:val="001E687D"/>
    <w:rsid w:val="001E6A95"/>
    <w:rsid w:val="001E7850"/>
    <w:rsid w:val="001E7938"/>
    <w:rsid w:val="001F0AD5"/>
    <w:rsid w:val="001F1949"/>
    <w:rsid w:val="001F2599"/>
    <w:rsid w:val="001F26A3"/>
    <w:rsid w:val="001F2D48"/>
    <w:rsid w:val="001F3039"/>
    <w:rsid w:val="001F3134"/>
    <w:rsid w:val="001F4B5A"/>
    <w:rsid w:val="001F565C"/>
    <w:rsid w:val="001F566C"/>
    <w:rsid w:val="001F631E"/>
    <w:rsid w:val="001F688B"/>
    <w:rsid w:val="001F7025"/>
    <w:rsid w:val="001F7C02"/>
    <w:rsid w:val="00200290"/>
    <w:rsid w:val="00201307"/>
    <w:rsid w:val="002013FB"/>
    <w:rsid w:val="0020147D"/>
    <w:rsid w:val="002014DA"/>
    <w:rsid w:val="002015DC"/>
    <w:rsid w:val="002015DE"/>
    <w:rsid w:val="00203244"/>
    <w:rsid w:val="0020395D"/>
    <w:rsid w:val="00203BE5"/>
    <w:rsid w:val="00204BA0"/>
    <w:rsid w:val="00205D2D"/>
    <w:rsid w:val="00205ECF"/>
    <w:rsid w:val="00206F8A"/>
    <w:rsid w:val="002078F1"/>
    <w:rsid w:val="002079A0"/>
    <w:rsid w:val="002114CA"/>
    <w:rsid w:val="00211633"/>
    <w:rsid w:val="00212625"/>
    <w:rsid w:val="002138DC"/>
    <w:rsid w:val="0021436E"/>
    <w:rsid w:val="00214E69"/>
    <w:rsid w:val="00215171"/>
    <w:rsid w:val="00215D97"/>
    <w:rsid w:val="00216D41"/>
    <w:rsid w:val="00217A03"/>
    <w:rsid w:val="00217C1E"/>
    <w:rsid w:val="00221656"/>
    <w:rsid w:val="00222431"/>
    <w:rsid w:val="00222D2F"/>
    <w:rsid w:val="00222F6A"/>
    <w:rsid w:val="00222F7B"/>
    <w:rsid w:val="002230A2"/>
    <w:rsid w:val="00223330"/>
    <w:rsid w:val="002237E0"/>
    <w:rsid w:val="00225765"/>
    <w:rsid w:val="00226432"/>
    <w:rsid w:val="00226BD9"/>
    <w:rsid w:val="0022773C"/>
    <w:rsid w:val="00230889"/>
    <w:rsid w:val="00231FC4"/>
    <w:rsid w:val="00231FD7"/>
    <w:rsid w:val="00232025"/>
    <w:rsid w:val="0023246C"/>
    <w:rsid w:val="0023257C"/>
    <w:rsid w:val="00234610"/>
    <w:rsid w:val="0023551F"/>
    <w:rsid w:val="00235968"/>
    <w:rsid w:val="00235A74"/>
    <w:rsid w:val="00235FFC"/>
    <w:rsid w:val="00236353"/>
    <w:rsid w:val="002365A9"/>
    <w:rsid w:val="0023670B"/>
    <w:rsid w:val="002370E6"/>
    <w:rsid w:val="00240379"/>
    <w:rsid w:val="0024057D"/>
    <w:rsid w:val="0024094D"/>
    <w:rsid w:val="00240CC8"/>
    <w:rsid w:val="00241442"/>
    <w:rsid w:val="002429E7"/>
    <w:rsid w:val="00242C66"/>
    <w:rsid w:val="00243A99"/>
    <w:rsid w:val="0024612C"/>
    <w:rsid w:val="00250362"/>
    <w:rsid w:val="0025082C"/>
    <w:rsid w:val="00251399"/>
    <w:rsid w:val="002513D8"/>
    <w:rsid w:val="00251AE6"/>
    <w:rsid w:val="002528EE"/>
    <w:rsid w:val="00253728"/>
    <w:rsid w:val="00256829"/>
    <w:rsid w:val="00256ACA"/>
    <w:rsid w:val="00256CB2"/>
    <w:rsid w:val="00256F94"/>
    <w:rsid w:val="0025705A"/>
    <w:rsid w:val="002576FA"/>
    <w:rsid w:val="00257D7A"/>
    <w:rsid w:val="0026079F"/>
    <w:rsid w:val="002612D7"/>
    <w:rsid w:val="002612D9"/>
    <w:rsid w:val="002626C4"/>
    <w:rsid w:val="00262DF2"/>
    <w:rsid w:val="00262FB7"/>
    <w:rsid w:val="0026362C"/>
    <w:rsid w:val="002636A6"/>
    <w:rsid w:val="002644FA"/>
    <w:rsid w:val="00265A31"/>
    <w:rsid w:val="00265D6C"/>
    <w:rsid w:val="00266869"/>
    <w:rsid w:val="002670EC"/>
    <w:rsid w:val="002719D9"/>
    <w:rsid w:val="002720CF"/>
    <w:rsid w:val="0027308E"/>
    <w:rsid w:val="002738B3"/>
    <w:rsid w:val="0027408D"/>
    <w:rsid w:val="002752AB"/>
    <w:rsid w:val="00277243"/>
    <w:rsid w:val="00277480"/>
    <w:rsid w:val="002800AC"/>
    <w:rsid w:val="002810A8"/>
    <w:rsid w:val="00282356"/>
    <w:rsid w:val="00282967"/>
    <w:rsid w:val="00282C21"/>
    <w:rsid w:val="00282C6A"/>
    <w:rsid w:val="002841F3"/>
    <w:rsid w:val="002844C1"/>
    <w:rsid w:val="00285348"/>
    <w:rsid w:val="002859B0"/>
    <w:rsid w:val="002865FC"/>
    <w:rsid w:val="0028717F"/>
    <w:rsid w:val="002878EC"/>
    <w:rsid w:val="002879B8"/>
    <w:rsid w:val="0029092A"/>
    <w:rsid w:val="002909CE"/>
    <w:rsid w:val="00290FF3"/>
    <w:rsid w:val="002913A3"/>
    <w:rsid w:val="002913EF"/>
    <w:rsid w:val="00291D83"/>
    <w:rsid w:val="00291EE3"/>
    <w:rsid w:val="00292043"/>
    <w:rsid w:val="0029204A"/>
    <w:rsid w:val="002923C2"/>
    <w:rsid w:val="002941A9"/>
    <w:rsid w:val="00294589"/>
    <w:rsid w:val="002945E4"/>
    <w:rsid w:val="00294E5F"/>
    <w:rsid w:val="00295FEB"/>
    <w:rsid w:val="002968FA"/>
    <w:rsid w:val="00296C04"/>
    <w:rsid w:val="00297C64"/>
    <w:rsid w:val="002A0580"/>
    <w:rsid w:val="002A05E5"/>
    <w:rsid w:val="002A1696"/>
    <w:rsid w:val="002A3711"/>
    <w:rsid w:val="002A444F"/>
    <w:rsid w:val="002A4972"/>
    <w:rsid w:val="002A4D7F"/>
    <w:rsid w:val="002A4E27"/>
    <w:rsid w:val="002A4FC0"/>
    <w:rsid w:val="002A5219"/>
    <w:rsid w:val="002A59A0"/>
    <w:rsid w:val="002A67C4"/>
    <w:rsid w:val="002A6B35"/>
    <w:rsid w:val="002A6BEB"/>
    <w:rsid w:val="002A7ED5"/>
    <w:rsid w:val="002B09D5"/>
    <w:rsid w:val="002B0B08"/>
    <w:rsid w:val="002B1553"/>
    <w:rsid w:val="002B2664"/>
    <w:rsid w:val="002B2BB0"/>
    <w:rsid w:val="002B301B"/>
    <w:rsid w:val="002B3140"/>
    <w:rsid w:val="002B48F4"/>
    <w:rsid w:val="002B4C68"/>
    <w:rsid w:val="002B4F92"/>
    <w:rsid w:val="002B54F9"/>
    <w:rsid w:val="002B60D2"/>
    <w:rsid w:val="002B6198"/>
    <w:rsid w:val="002B62C7"/>
    <w:rsid w:val="002B672B"/>
    <w:rsid w:val="002B77BE"/>
    <w:rsid w:val="002B7F38"/>
    <w:rsid w:val="002C030D"/>
    <w:rsid w:val="002C0CAE"/>
    <w:rsid w:val="002C1871"/>
    <w:rsid w:val="002C1DD9"/>
    <w:rsid w:val="002C21B9"/>
    <w:rsid w:val="002C388C"/>
    <w:rsid w:val="002C489B"/>
    <w:rsid w:val="002C528D"/>
    <w:rsid w:val="002C5540"/>
    <w:rsid w:val="002C6031"/>
    <w:rsid w:val="002C61BA"/>
    <w:rsid w:val="002C767C"/>
    <w:rsid w:val="002D0CEA"/>
    <w:rsid w:val="002D227D"/>
    <w:rsid w:val="002D2664"/>
    <w:rsid w:val="002D284D"/>
    <w:rsid w:val="002D2893"/>
    <w:rsid w:val="002D2A15"/>
    <w:rsid w:val="002D3D16"/>
    <w:rsid w:val="002D482E"/>
    <w:rsid w:val="002D4A74"/>
    <w:rsid w:val="002D4E56"/>
    <w:rsid w:val="002D5150"/>
    <w:rsid w:val="002D5816"/>
    <w:rsid w:val="002D6476"/>
    <w:rsid w:val="002D6555"/>
    <w:rsid w:val="002D6710"/>
    <w:rsid w:val="002D6D5E"/>
    <w:rsid w:val="002E0E62"/>
    <w:rsid w:val="002E235D"/>
    <w:rsid w:val="002E2D64"/>
    <w:rsid w:val="002E3918"/>
    <w:rsid w:val="002E46FB"/>
    <w:rsid w:val="002E4985"/>
    <w:rsid w:val="002E4C88"/>
    <w:rsid w:val="002E510E"/>
    <w:rsid w:val="002E512F"/>
    <w:rsid w:val="002E521F"/>
    <w:rsid w:val="002E55BC"/>
    <w:rsid w:val="002E6C02"/>
    <w:rsid w:val="002E6C46"/>
    <w:rsid w:val="002F0D6E"/>
    <w:rsid w:val="002F24F1"/>
    <w:rsid w:val="002F2B15"/>
    <w:rsid w:val="002F3B7B"/>
    <w:rsid w:val="002F40DF"/>
    <w:rsid w:val="002F439F"/>
    <w:rsid w:val="002F4B90"/>
    <w:rsid w:val="002F4D27"/>
    <w:rsid w:val="002F54F0"/>
    <w:rsid w:val="002F63D9"/>
    <w:rsid w:val="002F6522"/>
    <w:rsid w:val="002F68A0"/>
    <w:rsid w:val="002F6C9D"/>
    <w:rsid w:val="002F7636"/>
    <w:rsid w:val="002F7B5F"/>
    <w:rsid w:val="00301CDA"/>
    <w:rsid w:val="00302118"/>
    <w:rsid w:val="0030434F"/>
    <w:rsid w:val="003043AE"/>
    <w:rsid w:val="00304515"/>
    <w:rsid w:val="00305145"/>
    <w:rsid w:val="003058B7"/>
    <w:rsid w:val="00305D52"/>
    <w:rsid w:val="00305DBC"/>
    <w:rsid w:val="0030627C"/>
    <w:rsid w:val="00306A46"/>
    <w:rsid w:val="00306B6B"/>
    <w:rsid w:val="00307590"/>
    <w:rsid w:val="0031001F"/>
    <w:rsid w:val="00310279"/>
    <w:rsid w:val="00310BA4"/>
    <w:rsid w:val="00310D15"/>
    <w:rsid w:val="00311825"/>
    <w:rsid w:val="00311D79"/>
    <w:rsid w:val="00311DEB"/>
    <w:rsid w:val="00313741"/>
    <w:rsid w:val="0031395F"/>
    <w:rsid w:val="003151B9"/>
    <w:rsid w:val="00315283"/>
    <w:rsid w:val="003154DC"/>
    <w:rsid w:val="003155FB"/>
    <w:rsid w:val="00316354"/>
    <w:rsid w:val="0031759B"/>
    <w:rsid w:val="00317F76"/>
    <w:rsid w:val="003200F2"/>
    <w:rsid w:val="003205D2"/>
    <w:rsid w:val="00320A8A"/>
    <w:rsid w:val="00320E2B"/>
    <w:rsid w:val="00321A07"/>
    <w:rsid w:val="00322A09"/>
    <w:rsid w:val="00322BE7"/>
    <w:rsid w:val="00322FD4"/>
    <w:rsid w:val="00323B3B"/>
    <w:rsid w:val="00325AD1"/>
    <w:rsid w:val="00325E27"/>
    <w:rsid w:val="00326136"/>
    <w:rsid w:val="00326476"/>
    <w:rsid w:val="00326CED"/>
    <w:rsid w:val="00327A0E"/>
    <w:rsid w:val="00327A3C"/>
    <w:rsid w:val="00327B63"/>
    <w:rsid w:val="00331DC2"/>
    <w:rsid w:val="00331FBD"/>
    <w:rsid w:val="00332259"/>
    <w:rsid w:val="00332DC3"/>
    <w:rsid w:val="00333F5D"/>
    <w:rsid w:val="003346C5"/>
    <w:rsid w:val="00334806"/>
    <w:rsid w:val="0033482E"/>
    <w:rsid w:val="00334F03"/>
    <w:rsid w:val="00334F46"/>
    <w:rsid w:val="003352EF"/>
    <w:rsid w:val="003356ED"/>
    <w:rsid w:val="00336D22"/>
    <w:rsid w:val="00336E74"/>
    <w:rsid w:val="00337CD2"/>
    <w:rsid w:val="0034047E"/>
    <w:rsid w:val="00340630"/>
    <w:rsid w:val="00340A2C"/>
    <w:rsid w:val="00341931"/>
    <w:rsid w:val="00341B9C"/>
    <w:rsid w:val="00342257"/>
    <w:rsid w:val="003423EB"/>
    <w:rsid w:val="003429EF"/>
    <w:rsid w:val="003431B2"/>
    <w:rsid w:val="00344106"/>
    <w:rsid w:val="0034444C"/>
    <w:rsid w:val="00344C09"/>
    <w:rsid w:val="003453E3"/>
    <w:rsid w:val="00345DE6"/>
    <w:rsid w:val="003461A2"/>
    <w:rsid w:val="00346264"/>
    <w:rsid w:val="00347A47"/>
    <w:rsid w:val="00350664"/>
    <w:rsid w:val="0035150F"/>
    <w:rsid w:val="003518C2"/>
    <w:rsid w:val="00351C87"/>
    <w:rsid w:val="00351CD8"/>
    <w:rsid w:val="003522AD"/>
    <w:rsid w:val="003527C6"/>
    <w:rsid w:val="00352A2B"/>
    <w:rsid w:val="00352B6D"/>
    <w:rsid w:val="003530DB"/>
    <w:rsid w:val="00353508"/>
    <w:rsid w:val="00353987"/>
    <w:rsid w:val="003547D7"/>
    <w:rsid w:val="00354DA1"/>
    <w:rsid w:val="00355213"/>
    <w:rsid w:val="0035609F"/>
    <w:rsid w:val="003568E5"/>
    <w:rsid w:val="00356A8D"/>
    <w:rsid w:val="003570E8"/>
    <w:rsid w:val="003575A1"/>
    <w:rsid w:val="0035777B"/>
    <w:rsid w:val="00360BF2"/>
    <w:rsid w:val="00361BE4"/>
    <w:rsid w:val="00362BEC"/>
    <w:rsid w:val="0036312F"/>
    <w:rsid w:val="0036553A"/>
    <w:rsid w:val="0036555D"/>
    <w:rsid w:val="003662B9"/>
    <w:rsid w:val="0037129B"/>
    <w:rsid w:val="00371FB5"/>
    <w:rsid w:val="00372C99"/>
    <w:rsid w:val="00372D83"/>
    <w:rsid w:val="00372EE8"/>
    <w:rsid w:val="00372FBA"/>
    <w:rsid w:val="00373BE9"/>
    <w:rsid w:val="00373E28"/>
    <w:rsid w:val="003750F6"/>
    <w:rsid w:val="003764AB"/>
    <w:rsid w:val="003778CB"/>
    <w:rsid w:val="00377976"/>
    <w:rsid w:val="003804F6"/>
    <w:rsid w:val="00381219"/>
    <w:rsid w:val="00382EE7"/>
    <w:rsid w:val="00384604"/>
    <w:rsid w:val="00385A96"/>
    <w:rsid w:val="00385BA7"/>
    <w:rsid w:val="00385F14"/>
    <w:rsid w:val="003860DD"/>
    <w:rsid w:val="003868F5"/>
    <w:rsid w:val="003873C7"/>
    <w:rsid w:val="00387DA4"/>
    <w:rsid w:val="00390A4E"/>
    <w:rsid w:val="00392057"/>
    <w:rsid w:val="003923AB"/>
    <w:rsid w:val="00393D8A"/>
    <w:rsid w:val="00393F49"/>
    <w:rsid w:val="00394F3D"/>
    <w:rsid w:val="0039550F"/>
    <w:rsid w:val="003959BB"/>
    <w:rsid w:val="00396A1A"/>
    <w:rsid w:val="0039764C"/>
    <w:rsid w:val="00397856"/>
    <w:rsid w:val="003A0847"/>
    <w:rsid w:val="003A119B"/>
    <w:rsid w:val="003A245B"/>
    <w:rsid w:val="003A2484"/>
    <w:rsid w:val="003A2AE8"/>
    <w:rsid w:val="003A38FC"/>
    <w:rsid w:val="003A4603"/>
    <w:rsid w:val="003A56A5"/>
    <w:rsid w:val="003A6130"/>
    <w:rsid w:val="003A62C6"/>
    <w:rsid w:val="003A64DC"/>
    <w:rsid w:val="003A6BB8"/>
    <w:rsid w:val="003A7429"/>
    <w:rsid w:val="003A7742"/>
    <w:rsid w:val="003A7934"/>
    <w:rsid w:val="003B02B6"/>
    <w:rsid w:val="003B0BDB"/>
    <w:rsid w:val="003B142C"/>
    <w:rsid w:val="003B2D46"/>
    <w:rsid w:val="003B2EC5"/>
    <w:rsid w:val="003B3367"/>
    <w:rsid w:val="003B3A4D"/>
    <w:rsid w:val="003B3D3C"/>
    <w:rsid w:val="003B3DF8"/>
    <w:rsid w:val="003B462F"/>
    <w:rsid w:val="003B4F58"/>
    <w:rsid w:val="003B4F70"/>
    <w:rsid w:val="003B5FCE"/>
    <w:rsid w:val="003B637D"/>
    <w:rsid w:val="003B7724"/>
    <w:rsid w:val="003B7C34"/>
    <w:rsid w:val="003C049F"/>
    <w:rsid w:val="003C19E6"/>
    <w:rsid w:val="003C2664"/>
    <w:rsid w:val="003C3268"/>
    <w:rsid w:val="003C4076"/>
    <w:rsid w:val="003C445C"/>
    <w:rsid w:val="003C512D"/>
    <w:rsid w:val="003C5722"/>
    <w:rsid w:val="003C5CE0"/>
    <w:rsid w:val="003C699F"/>
    <w:rsid w:val="003C6C7C"/>
    <w:rsid w:val="003D0297"/>
    <w:rsid w:val="003D0F93"/>
    <w:rsid w:val="003D1600"/>
    <w:rsid w:val="003D168D"/>
    <w:rsid w:val="003D2727"/>
    <w:rsid w:val="003D3155"/>
    <w:rsid w:val="003D3356"/>
    <w:rsid w:val="003D4740"/>
    <w:rsid w:val="003D55F7"/>
    <w:rsid w:val="003D5E14"/>
    <w:rsid w:val="003D6D4D"/>
    <w:rsid w:val="003D72CD"/>
    <w:rsid w:val="003D7B0C"/>
    <w:rsid w:val="003E0132"/>
    <w:rsid w:val="003E0C74"/>
    <w:rsid w:val="003E189D"/>
    <w:rsid w:val="003E1CA2"/>
    <w:rsid w:val="003E1DEC"/>
    <w:rsid w:val="003E25AB"/>
    <w:rsid w:val="003E26CE"/>
    <w:rsid w:val="003E2A29"/>
    <w:rsid w:val="003E360E"/>
    <w:rsid w:val="003E5C0C"/>
    <w:rsid w:val="003E5C8C"/>
    <w:rsid w:val="003E66A3"/>
    <w:rsid w:val="003E74A8"/>
    <w:rsid w:val="003E7FA5"/>
    <w:rsid w:val="003F04E4"/>
    <w:rsid w:val="003F1CFC"/>
    <w:rsid w:val="003F263A"/>
    <w:rsid w:val="003F2FD4"/>
    <w:rsid w:val="003F31CD"/>
    <w:rsid w:val="003F3829"/>
    <w:rsid w:val="003F465C"/>
    <w:rsid w:val="003F4738"/>
    <w:rsid w:val="003F6454"/>
    <w:rsid w:val="003F6601"/>
    <w:rsid w:val="00400368"/>
    <w:rsid w:val="00401D64"/>
    <w:rsid w:val="00401DC5"/>
    <w:rsid w:val="00402117"/>
    <w:rsid w:val="00402A21"/>
    <w:rsid w:val="00402DDD"/>
    <w:rsid w:val="0040318A"/>
    <w:rsid w:val="004056AE"/>
    <w:rsid w:val="00406BD0"/>
    <w:rsid w:val="00406C14"/>
    <w:rsid w:val="00407B4A"/>
    <w:rsid w:val="00410CFD"/>
    <w:rsid w:val="00410EBA"/>
    <w:rsid w:val="00411C2F"/>
    <w:rsid w:val="004125F7"/>
    <w:rsid w:val="00412A74"/>
    <w:rsid w:val="00412BE4"/>
    <w:rsid w:val="00412D33"/>
    <w:rsid w:val="004135CD"/>
    <w:rsid w:val="00413EAB"/>
    <w:rsid w:val="00414156"/>
    <w:rsid w:val="0041429D"/>
    <w:rsid w:val="004154BC"/>
    <w:rsid w:val="004154C4"/>
    <w:rsid w:val="004154EE"/>
    <w:rsid w:val="0041679E"/>
    <w:rsid w:val="0041746E"/>
    <w:rsid w:val="004207C8"/>
    <w:rsid w:val="00421A9D"/>
    <w:rsid w:val="00423CA0"/>
    <w:rsid w:val="004244CE"/>
    <w:rsid w:val="004249D7"/>
    <w:rsid w:val="00425741"/>
    <w:rsid w:val="00427222"/>
    <w:rsid w:val="00427565"/>
    <w:rsid w:val="00427DDD"/>
    <w:rsid w:val="0043010E"/>
    <w:rsid w:val="0043032B"/>
    <w:rsid w:val="00431374"/>
    <w:rsid w:val="004315BE"/>
    <w:rsid w:val="00432B84"/>
    <w:rsid w:val="00433397"/>
    <w:rsid w:val="004343B3"/>
    <w:rsid w:val="0043450D"/>
    <w:rsid w:val="00434EA2"/>
    <w:rsid w:val="004360E6"/>
    <w:rsid w:val="00436D60"/>
    <w:rsid w:val="0043702B"/>
    <w:rsid w:val="00437863"/>
    <w:rsid w:val="00437954"/>
    <w:rsid w:val="004403FD"/>
    <w:rsid w:val="00440939"/>
    <w:rsid w:val="00440B36"/>
    <w:rsid w:val="00440F8D"/>
    <w:rsid w:val="00440FEA"/>
    <w:rsid w:val="004415FC"/>
    <w:rsid w:val="0044178A"/>
    <w:rsid w:val="00441B41"/>
    <w:rsid w:val="00442114"/>
    <w:rsid w:val="004423A5"/>
    <w:rsid w:val="00442642"/>
    <w:rsid w:val="004441EA"/>
    <w:rsid w:val="004443BA"/>
    <w:rsid w:val="00445221"/>
    <w:rsid w:val="00445600"/>
    <w:rsid w:val="004457D2"/>
    <w:rsid w:val="004465F7"/>
    <w:rsid w:val="004469CE"/>
    <w:rsid w:val="0044739D"/>
    <w:rsid w:val="004502BC"/>
    <w:rsid w:val="0045062A"/>
    <w:rsid w:val="00450B0F"/>
    <w:rsid w:val="00451220"/>
    <w:rsid w:val="004516C9"/>
    <w:rsid w:val="00451C39"/>
    <w:rsid w:val="004527E3"/>
    <w:rsid w:val="004539C5"/>
    <w:rsid w:val="00453A60"/>
    <w:rsid w:val="0045539E"/>
    <w:rsid w:val="00455AAF"/>
    <w:rsid w:val="00455C25"/>
    <w:rsid w:val="004561B4"/>
    <w:rsid w:val="00456C0D"/>
    <w:rsid w:val="00457310"/>
    <w:rsid w:val="00457EFA"/>
    <w:rsid w:val="00460030"/>
    <w:rsid w:val="00461320"/>
    <w:rsid w:val="00461D07"/>
    <w:rsid w:val="00462E7B"/>
    <w:rsid w:val="0046307C"/>
    <w:rsid w:val="00464086"/>
    <w:rsid w:val="00464D64"/>
    <w:rsid w:val="004650E9"/>
    <w:rsid w:val="00466521"/>
    <w:rsid w:val="004674AE"/>
    <w:rsid w:val="0046762C"/>
    <w:rsid w:val="00467681"/>
    <w:rsid w:val="0047104F"/>
    <w:rsid w:val="004714CE"/>
    <w:rsid w:val="0047194B"/>
    <w:rsid w:val="0047332E"/>
    <w:rsid w:val="00474169"/>
    <w:rsid w:val="00474198"/>
    <w:rsid w:val="004742C9"/>
    <w:rsid w:val="004743C8"/>
    <w:rsid w:val="00474435"/>
    <w:rsid w:val="00474724"/>
    <w:rsid w:val="004749BA"/>
    <w:rsid w:val="00474A60"/>
    <w:rsid w:val="004758BD"/>
    <w:rsid w:val="00475F72"/>
    <w:rsid w:val="0047691D"/>
    <w:rsid w:val="00477630"/>
    <w:rsid w:val="004778C9"/>
    <w:rsid w:val="004806B2"/>
    <w:rsid w:val="004806F0"/>
    <w:rsid w:val="00480A25"/>
    <w:rsid w:val="00480F41"/>
    <w:rsid w:val="004816D0"/>
    <w:rsid w:val="004817AA"/>
    <w:rsid w:val="00482AF7"/>
    <w:rsid w:val="00482F47"/>
    <w:rsid w:val="004830B9"/>
    <w:rsid w:val="0048322B"/>
    <w:rsid w:val="00483D82"/>
    <w:rsid w:val="004853B2"/>
    <w:rsid w:val="0048590E"/>
    <w:rsid w:val="0048703C"/>
    <w:rsid w:val="00487DCB"/>
    <w:rsid w:val="0049202B"/>
    <w:rsid w:val="00492FBD"/>
    <w:rsid w:val="00493627"/>
    <w:rsid w:val="0049391D"/>
    <w:rsid w:val="00493A28"/>
    <w:rsid w:val="004944B0"/>
    <w:rsid w:val="00497AFC"/>
    <w:rsid w:val="00497C23"/>
    <w:rsid w:val="004A1048"/>
    <w:rsid w:val="004A1428"/>
    <w:rsid w:val="004A3623"/>
    <w:rsid w:val="004A3CA5"/>
    <w:rsid w:val="004A5D19"/>
    <w:rsid w:val="004A6402"/>
    <w:rsid w:val="004B06D5"/>
    <w:rsid w:val="004B090F"/>
    <w:rsid w:val="004B248F"/>
    <w:rsid w:val="004B368B"/>
    <w:rsid w:val="004B3AB5"/>
    <w:rsid w:val="004B3D6D"/>
    <w:rsid w:val="004B3FFA"/>
    <w:rsid w:val="004B42A9"/>
    <w:rsid w:val="004B4A01"/>
    <w:rsid w:val="004B6336"/>
    <w:rsid w:val="004B6DC3"/>
    <w:rsid w:val="004B710A"/>
    <w:rsid w:val="004B7711"/>
    <w:rsid w:val="004C0762"/>
    <w:rsid w:val="004C0D49"/>
    <w:rsid w:val="004C1F20"/>
    <w:rsid w:val="004C26D1"/>
    <w:rsid w:val="004C2C23"/>
    <w:rsid w:val="004C31FD"/>
    <w:rsid w:val="004C3462"/>
    <w:rsid w:val="004C4361"/>
    <w:rsid w:val="004C4710"/>
    <w:rsid w:val="004C4A5A"/>
    <w:rsid w:val="004C4CE4"/>
    <w:rsid w:val="004C5E62"/>
    <w:rsid w:val="004C7344"/>
    <w:rsid w:val="004C75BF"/>
    <w:rsid w:val="004C7C38"/>
    <w:rsid w:val="004C7DA4"/>
    <w:rsid w:val="004D1358"/>
    <w:rsid w:val="004D182A"/>
    <w:rsid w:val="004D1D1A"/>
    <w:rsid w:val="004D29AD"/>
    <w:rsid w:val="004D2EB5"/>
    <w:rsid w:val="004D3E41"/>
    <w:rsid w:val="004D4913"/>
    <w:rsid w:val="004D4AF0"/>
    <w:rsid w:val="004D4DAE"/>
    <w:rsid w:val="004D568C"/>
    <w:rsid w:val="004D5AE1"/>
    <w:rsid w:val="004D7127"/>
    <w:rsid w:val="004D7663"/>
    <w:rsid w:val="004D767E"/>
    <w:rsid w:val="004E05EF"/>
    <w:rsid w:val="004E09B1"/>
    <w:rsid w:val="004E135E"/>
    <w:rsid w:val="004E26EA"/>
    <w:rsid w:val="004E344F"/>
    <w:rsid w:val="004E3A3A"/>
    <w:rsid w:val="004E3AE8"/>
    <w:rsid w:val="004E434D"/>
    <w:rsid w:val="004E46CF"/>
    <w:rsid w:val="004E5363"/>
    <w:rsid w:val="004E5611"/>
    <w:rsid w:val="004E5752"/>
    <w:rsid w:val="004E6176"/>
    <w:rsid w:val="004E63E8"/>
    <w:rsid w:val="004E6754"/>
    <w:rsid w:val="004E6D2F"/>
    <w:rsid w:val="004F17C9"/>
    <w:rsid w:val="004F43C6"/>
    <w:rsid w:val="004F4847"/>
    <w:rsid w:val="004F4F5B"/>
    <w:rsid w:val="004F584A"/>
    <w:rsid w:val="004F5EC0"/>
    <w:rsid w:val="004F7CA2"/>
    <w:rsid w:val="004F7D6C"/>
    <w:rsid w:val="004F7E55"/>
    <w:rsid w:val="00500553"/>
    <w:rsid w:val="005010F1"/>
    <w:rsid w:val="00501A92"/>
    <w:rsid w:val="00501D7A"/>
    <w:rsid w:val="0050240E"/>
    <w:rsid w:val="005037F3"/>
    <w:rsid w:val="0050385D"/>
    <w:rsid w:val="0050397E"/>
    <w:rsid w:val="005058E4"/>
    <w:rsid w:val="005060AD"/>
    <w:rsid w:val="00507302"/>
    <w:rsid w:val="00507581"/>
    <w:rsid w:val="0051111A"/>
    <w:rsid w:val="00513071"/>
    <w:rsid w:val="00513382"/>
    <w:rsid w:val="00513993"/>
    <w:rsid w:val="00513C83"/>
    <w:rsid w:val="00514C44"/>
    <w:rsid w:val="0051525D"/>
    <w:rsid w:val="005152D1"/>
    <w:rsid w:val="0051565E"/>
    <w:rsid w:val="005158C4"/>
    <w:rsid w:val="0051636B"/>
    <w:rsid w:val="005177F5"/>
    <w:rsid w:val="005206D3"/>
    <w:rsid w:val="00521CF2"/>
    <w:rsid w:val="00523365"/>
    <w:rsid w:val="00523943"/>
    <w:rsid w:val="0052398E"/>
    <w:rsid w:val="00525158"/>
    <w:rsid w:val="00527645"/>
    <w:rsid w:val="005279EF"/>
    <w:rsid w:val="00527EB8"/>
    <w:rsid w:val="00530639"/>
    <w:rsid w:val="00532269"/>
    <w:rsid w:val="00532880"/>
    <w:rsid w:val="0053316A"/>
    <w:rsid w:val="00533210"/>
    <w:rsid w:val="0053358B"/>
    <w:rsid w:val="00533994"/>
    <w:rsid w:val="0053437B"/>
    <w:rsid w:val="00534416"/>
    <w:rsid w:val="0053627F"/>
    <w:rsid w:val="00536E1C"/>
    <w:rsid w:val="005401CC"/>
    <w:rsid w:val="00540FFE"/>
    <w:rsid w:val="005413E1"/>
    <w:rsid w:val="005416BF"/>
    <w:rsid w:val="005417C9"/>
    <w:rsid w:val="00541E13"/>
    <w:rsid w:val="00543A91"/>
    <w:rsid w:val="0054406D"/>
    <w:rsid w:val="005449E5"/>
    <w:rsid w:val="00544E9C"/>
    <w:rsid w:val="005459C4"/>
    <w:rsid w:val="00545A7F"/>
    <w:rsid w:val="005474D6"/>
    <w:rsid w:val="00547DE5"/>
    <w:rsid w:val="00550963"/>
    <w:rsid w:val="00551D9C"/>
    <w:rsid w:val="00551E3C"/>
    <w:rsid w:val="00552963"/>
    <w:rsid w:val="00554164"/>
    <w:rsid w:val="00555528"/>
    <w:rsid w:val="00560938"/>
    <w:rsid w:val="00562032"/>
    <w:rsid w:val="005622D5"/>
    <w:rsid w:val="005624C2"/>
    <w:rsid w:val="00562694"/>
    <w:rsid w:val="00565E1E"/>
    <w:rsid w:val="0056645B"/>
    <w:rsid w:val="00566FBA"/>
    <w:rsid w:val="005672BF"/>
    <w:rsid w:val="00567F08"/>
    <w:rsid w:val="0057118E"/>
    <w:rsid w:val="005713DB"/>
    <w:rsid w:val="005719E5"/>
    <w:rsid w:val="00571F56"/>
    <w:rsid w:val="00574AA0"/>
    <w:rsid w:val="00575450"/>
    <w:rsid w:val="00576357"/>
    <w:rsid w:val="00576F08"/>
    <w:rsid w:val="005770BC"/>
    <w:rsid w:val="00577D7C"/>
    <w:rsid w:val="0058002B"/>
    <w:rsid w:val="00580686"/>
    <w:rsid w:val="00581884"/>
    <w:rsid w:val="00581A6A"/>
    <w:rsid w:val="00581B20"/>
    <w:rsid w:val="00582112"/>
    <w:rsid w:val="0058219E"/>
    <w:rsid w:val="00582C53"/>
    <w:rsid w:val="005831EF"/>
    <w:rsid w:val="005840E1"/>
    <w:rsid w:val="0058507B"/>
    <w:rsid w:val="0058523C"/>
    <w:rsid w:val="00587C2E"/>
    <w:rsid w:val="005917E7"/>
    <w:rsid w:val="00591DD0"/>
    <w:rsid w:val="005922D2"/>
    <w:rsid w:val="00592A1E"/>
    <w:rsid w:val="00592B8E"/>
    <w:rsid w:val="00592D57"/>
    <w:rsid w:val="005932B7"/>
    <w:rsid w:val="00593887"/>
    <w:rsid w:val="00593E37"/>
    <w:rsid w:val="0059617E"/>
    <w:rsid w:val="005969CF"/>
    <w:rsid w:val="00597F29"/>
    <w:rsid w:val="005A0D43"/>
    <w:rsid w:val="005A2068"/>
    <w:rsid w:val="005A209A"/>
    <w:rsid w:val="005A232D"/>
    <w:rsid w:val="005A24F1"/>
    <w:rsid w:val="005A3DE6"/>
    <w:rsid w:val="005A4601"/>
    <w:rsid w:val="005A4983"/>
    <w:rsid w:val="005A50FC"/>
    <w:rsid w:val="005A6ABA"/>
    <w:rsid w:val="005A6CCF"/>
    <w:rsid w:val="005B1014"/>
    <w:rsid w:val="005B111D"/>
    <w:rsid w:val="005B2092"/>
    <w:rsid w:val="005B2D26"/>
    <w:rsid w:val="005B4790"/>
    <w:rsid w:val="005B49C8"/>
    <w:rsid w:val="005B4B8C"/>
    <w:rsid w:val="005B4ECE"/>
    <w:rsid w:val="005B5133"/>
    <w:rsid w:val="005C15F9"/>
    <w:rsid w:val="005C16F4"/>
    <w:rsid w:val="005C1952"/>
    <w:rsid w:val="005C1D55"/>
    <w:rsid w:val="005C21EB"/>
    <w:rsid w:val="005C24CF"/>
    <w:rsid w:val="005C26E5"/>
    <w:rsid w:val="005C38CA"/>
    <w:rsid w:val="005C38D3"/>
    <w:rsid w:val="005C3A26"/>
    <w:rsid w:val="005C3A68"/>
    <w:rsid w:val="005C3E47"/>
    <w:rsid w:val="005C5070"/>
    <w:rsid w:val="005C5169"/>
    <w:rsid w:val="005C53A4"/>
    <w:rsid w:val="005C63DB"/>
    <w:rsid w:val="005C780A"/>
    <w:rsid w:val="005D0369"/>
    <w:rsid w:val="005D206A"/>
    <w:rsid w:val="005D2951"/>
    <w:rsid w:val="005D3FB8"/>
    <w:rsid w:val="005D41DB"/>
    <w:rsid w:val="005D4908"/>
    <w:rsid w:val="005D540E"/>
    <w:rsid w:val="005D561E"/>
    <w:rsid w:val="005D57DD"/>
    <w:rsid w:val="005D597C"/>
    <w:rsid w:val="005D6ADF"/>
    <w:rsid w:val="005D702C"/>
    <w:rsid w:val="005D72E4"/>
    <w:rsid w:val="005E06EA"/>
    <w:rsid w:val="005E0CAB"/>
    <w:rsid w:val="005E1A03"/>
    <w:rsid w:val="005E206A"/>
    <w:rsid w:val="005E27EB"/>
    <w:rsid w:val="005E3AA2"/>
    <w:rsid w:val="005E4097"/>
    <w:rsid w:val="005E471F"/>
    <w:rsid w:val="005E5825"/>
    <w:rsid w:val="005E5F3B"/>
    <w:rsid w:val="005E625E"/>
    <w:rsid w:val="005E65F8"/>
    <w:rsid w:val="005E7A76"/>
    <w:rsid w:val="005E7D1F"/>
    <w:rsid w:val="005F102A"/>
    <w:rsid w:val="005F2413"/>
    <w:rsid w:val="005F3383"/>
    <w:rsid w:val="005F3DFF"/>
    <w:rsid w:val="005F42B8"/>
    <w:rsid w:val="005F4DC9"/>
    <w:rsid w:val="005F6551"/>
    <w:rsid w:val="005F6787"/>
    <w:rsid w:val="005F77D1"/>
    <w:rsid w:val="005F7E4E"/>
    <w:rsid w:val="00600B3C"/>
    <w:rsid w:val="00600DFA"/>
    <w:rsid w:val="006010F2"/>
    <w:rsid w:val="006015BC"/>
    <w:rsid w:val="00602E80"/>
    <w:rsid w:val="00603F06"/>
    <w:rsid w:val="00604135"/>
    <w:rsid w:val="00604675"/>
    <w:rsid w:val="006049D5"/>
    <w:rsid w:val="00604BCE"/>
    <w:rsid w:val="00604C26"/>
    <w:rsid w:val="00604F24"/>
    <w:rsid w:val="0060594E"/>
    <w:rsid w:val="006067F0"/>
    <w:rsid w:val="00606816"/>
    <w:rsid w:val="00607311"/>
    <w:rsid w:val="0060784D"/>
    <w:rsid w:val="006102F4"/>
    <w:rsid w:val="00610E2F"/>
    <w:rsid w:val="00611711"/>
    <w:rsid w:val="00611C7D"/>
    <w:rsid w:val="00613A1D"/>
    <w:rsid w:val="0061479D"/>
    <w:rsid w:val="0061523F"/>
    <w:rsid w:val="00616554"/>
    <w:rsid w:val="006166CC"/>
    <w:rsid w:val="00616A8A"/>
    <w:rsid w:val="00616B53"/>
    <w:rsid w:val="00617489"/>
    <w:rsid w:val="00617F4C"/>
    <w:rsid w:val="006207A9"/>
    <w:rsid w:val="00621E4A"/>
    <w:rsid w:val="00622D5D"/>
    <w:rsid w:val="00623294"/>
    <w:rsid w:val="00623650"/>
    <w:rsid w:val="00623BA4"/>
    <w:rsid w:val="0062515B"/>
    <w:rsid w:val="00625BE4"/>
    <w:rsid w:val="00626526"/>
    <w:rsid w:val="0063039C"/>
    <w:rsid w:val="00630E17"/>
    <w:rsid w:val="0063194E"/>
    <w:rsid w:val="00632C1C"/>
    <w:rsid w:val="006339DD"/>
    <w:rsid w:val="00634123"/>
    <w:rsid w:val="0063473C"/>
    <w:rsid w:val="0063500A"/>
    <w:rsid w:val="0063567F"/>
    <w:rsid w:val="00635807"/>
    <w:rsid w:val="00635E24"/>
    <w:rsid w:val="00636BAB"/>
    <w:rsid w:val="006370DA"/>
    <w:rsid w:val="00637EC5"/>
    <w:rsid w:val="006402AE"/>
    <w:rsid w:val="00640DBC"/>
    <w:rsid w:val="00642214"/>
    <w:rsid w:val="00642F91"/>
    <w:rsid w:val="00643243"/>
    <w:rsid w:val="006448BB"/>
    <w:rsid w:val="00645E19"/>
    <w:rsid w:val="006470CB"/>
    <w:rsid w:val="00647342"/>
    <w:rsid w:val="006505A1"/>
    <w:rsid w:val="00650856"/>
    <w:rsid w:val="0065111B"/>
    <w:rsid w:val="00653130"/>
    <w:rsid w:val="00653569"/>
    <w:rsid w:val="006552EE"/>
    <w:rsid w:val="006553B6"/>
    <w:rsid w:val="0065773C"/>
    <w:rsid w:val="006616B6"/>
    <w:rsid w:val="0066284C"/>
    <w:rsid w:val="00662DD0"/>
    <w:rsid w:val="00662E91"/>
    <w:rsid w:val="006630E2"/>
    <w:rsid w:val="006638FE"/>
    <w:rsid w:val="00663A5C"/>
    <w:rsid w:val="00663EB2"/>
    <w:rsid w:val="00664678"/>
    <w:rsid w:val="0066484B"/>
    <w:rsid w:val="00664D02"/>
    <w:rsid w:val="00664F2B"/>
    <w:rsid w:val="00664F8E"/>
    <w:rsid w:val="0066520C"/>
    <w:rsid w:val="00665C2D"/>
    <w:rsid w:val="0066685C"/>
    <w:rsid w:val="006678C8"/>
    <w:rsid w:val="00667FA6"/>
    <w:rsid w:val="00670742"/>
    <w:rsid w:val="0067091C"/>
    <w:rsid w:val="00671425"/>
    <w:rsid w:val="00671E98"/>
    <w:rsid w:val="006721E6"/>
    <w:rsid w:val="00672C37"/>
    <w:rsid w:val="006734D2"/>
    <w:rsid w:val="00673C59"/>
    <w:rsid w:val="006741E7"/>
    <w:rsid w:val="0067450B"/>
    <w:rsid w:val="006745C1"/>
    <w:rsid w:val="00675654"/>
    <w:rsid w:val="00677E01"/>
    <w:rsid w:val="006806E1"/>
    <w:rsid w:val="00680C3F"/>
    <w:rsid w:val="006810EC"/>
    <w:rsid w:val="00681DCB"/>
    <w:rsid w:val="00683088"/>
    <w:rsid w:val="00683E68"/>
    <w:rsid w:val="00684191"/>
    <w:rsid w:val="00684C4B"/>
    <w:rsid w:val="00685708"/>
    <w:rsid w:val="006858E5"/>
    <w:rsid w:val="006865C1"/>
    <w:rsid w:val="0068680C"/>
    <w:rsid w:val="006871DB"/>
    <w:rsid w:val="00687BAB"/>
    <w:rsid w:val="006901A3"/>
    <w:rsid w:val="00690876"/>
    <w:rsid w:val="00690A8D"/>
    <w:rsid w:val="00692228"/>
    <w:rsid w:val="00692A68"/>
    <w:rsid w:val="00693DE3"/>
    <w:rsid w:val="00693E33"/>
    <w:rsid w:val="006941CC"/>
    <w:rsid w:val="006952CE"/>
    <w:rsid w:val="00695B01"/>
    <w:rsid w:val="00696413"/>
    <w:rsid w:val="00696800"/>
    <w:rsid w:val="00697976"/>
    <w:rsid w:val="00697D2D"/>
    <w:rsid w:val="006A0015"/>
    <w:rsid w:val="006A15C6"/>
    <w:rsid w:val="006A1820"/>
    <w:rsid w:val="006A19AA"/>
    <w:rsid w:val="006A1DDA"/>
    <w:rsid w:val="006A25DC"/>
    <w:rsid w:val="006A3E31"/>
    <w:rsid w:val="006A54C3"/>
    <w:rsid w:val="006A5DB8"/>
    <w:rsid w:val="006B06C8"/>
    <w:rsid w:val="006B2356"/>
    <w:rsid w:val="006B2B0B"/>
    <w:rsid w:val="006B36B1"/>
    <w:rsid w:val="006B4893"/>
    <w:rsid w:val="006B59CA"/>
    <w:rsid w:val="006B5E2A"/>
    <w:rsid w:val="006B6092"/>
    <w:rsid w:val="006B621A"/>
    <w:rsid w:val="006B647F"/>
    <w:rsid w:val="006C0474"/>
    <w:rsid w:val="006C0DB2"/>
    <w:rsid w:val="006C13E7"/>
    <w:rsid w:val="006C191D"/>
    <w:rsid w:val="006C23EC"/>
    <w:rsid w:val="006C2E38"/>
    <w:rsid w:val="006C3043"/>
    <w:rsid w:val="006C317F"/>
    <w:rsid w:val="006C3416"/>
    <w:rsid w:val="006C4ECD"/>
    <w:rsid w:val="006C60BF"/>
    <w:rsid w:val="006C685C"/>
    <w:rsid w:val="006C6D44"/>
    <w:rsid w:val="006C6DF4"/>
    <w:rsid w:val="006C6FEC"/>
    <w:rsid w:val="006C70EF"/>
    <w:rsid w:val="006D1B25"/>
    <w:rsid w:val="006D1DA3"/>
    <w:rsid w:val="006D4D33"/>
    <w:rsid w:val="006D5468"/>
    <w:rsid w:val="006D5FF3"/>
    <w:rsid w:val="006D7807"/>
    <w:rsid w:val="006E2274"/>
    <w:rsid w:val="006E3829"/>
    <w:rsid w:val="006E4B48"/>
    <w:rsid w:val="006E5780"/>
    <w:rsid w:val="006E7BB2"/>
    <w:rsid w:val="006F0150"/>
    <w:rsid w:val="006F0275"/>
    <w:rsid w:val="006F2526"/>
    <w:rsid w:val="006F2C38"/>
    <w:rsid w:val="006F4872"/>
    <w:rsid w:val="006F59DA"/>
    <w:rsid w:val="006F620D"/>
    <w:rsid w:val="006F68CC"/>
    <w:rsid w:val="007000DB"/>
    <w:rsid w:val="007002B9"/>
    <w:rsid w:val="007005C3"/>
    <w:rsid w:val="0070081D"/>
    <w:rsid w:val="0070119A"/>
    <w:rsid w:val="00701239"/>
    <w:rsid w:val="00701AEF"/>
    <w:rsid w:val="00702D02"/>
    <w:rsid w:val="007030A4"/>
    <w:rsid w:val="00704DA3"/>
    <w:rsid w:val="00706263"/>
    <w:rsid w:val="00707730"/>
    <w:rsid w:val="007100DA"/>
    <w:rsid w:val="00710194"/>
    <w:rsid w:val="00710B24"/>
    <w:rsid w:val="007116A7"/>
    <w:rsid w:val="00711CF1"/>
    <w:rsid w:val="0071463D"/>
    <w:rsid w:val="007146B0"/>
    <w:rsid w:val="00714D60"/>
    <w:rsid w:val="00715490"/>
    <w:rsid w:val="00715CF9"/>
    <w:rsid w:val="007170F1"/>
    <w:rsid w:val="00717611"/>
    <w:rsid w:val="00720544"/>
    <w:rsid w:val="00720737"/>
    <w:rsid w:val="007211E1"/>
    <w:rsid w:val="0072123F"/>
    <w:rsid w:val="00721B8F"/>
    <w:rsid w:val="007225E1"/>
    <w:rsid w:val="007238DF"/>
    <w:rsid w:val="00723D5B"/>
    <w:rsid w:val="007245C0"/>
    <w:rsid w:val="0072460C"/>
    <w:rsid w:val="00724EAD"/>
    <w:rsid w:val="007256E0"/>
    <w:rsid w:val="00725E69"/>
    <w:rsid w:val="0072706C"/>
    <w:rsid w:val="0072714E"/>
    <w:rsid w:val="00727B3C"/>
    <w:rsid w:val="007303B1"/>
    <w:rsid w:val="0073058A"/>
    <w:rsid w:val="007312C6"/>
    <w:rsid w:val="007314B6"/>
    <w:rsid w:val="007315AA"/>
    <w:rsid w:val="007325E8"/>
    <w:rsid w:val="00732DF2"/>
    <w:rsid w:val="00732DF9"/>
    <w:rsid w:val="00733AB1"/>
    <w:rsid w:val="00733D38"/>
    <w:rsid w:val="00734494"/>
    <w:rsid w:val="00734AF6"/>
    <w:rsid w:val="007368C0"/>
    <w:rsid w:val="00737CA6"/>
    <w:rsid w:val="00740D91"/>
    <w:rsid w:val="007410FC"/>
    <w:rsid w:val="007418DE"/>
    <w:rsid w:val="0074527D"/>
    <w:rsid w:val="00745297"/>
    <w:rsid w:val="00745FAC"/>
    <w:rsid w:val="007466F8"/>
    <w:rsid w:val="007505AC"/>
    <w:rsid w:val="00750ABB"/>
    <w:rsid w:val="00751533"/>
    <w:rsid w:val="00752F9F"/>
    <w:rsid w:val="00753214"/>
    <w:rsid w:val="007539B0"/>
    <w:rsid w:val="00754023"/>
    <w:rsid w:val="007546EF"/>
    <w:rsid w:val="00754E33"/>
    <w:rsid w:val="007565AC"/>
    <w:rsid w:val="00757040"/>
    <w:rsid w:val="007570FA"/>
    <w:rsid w:val="007605A6"/>
    <w:rsid w:val="00760B44"/>
    <w:rsid w:val="00760C92"/>
    <w:rsid w:val="007629DA"/>
    <w:rsid w:val="007649B7"/>
    <w:rsid w:val="007652F5"/>
    <w:rsid w:val="0076696F"/>
    <w:rsid w:val="00766EB2"/>
    <w:rsid w:val="00767172"/>
    <w:rsid w:val="00767963"/>
    <w:rsid w:val="00767AC2"/>
    <w:rsid w:val="00770447"/>
    <w:rsid w:val="00770874"/>
    <w:rsid w:val="00770947"/>
    <w:rsid w:val="00770DE9"/>
    <w:rsid w:val="00773420"/>
    <w:rsid w:val="00773EAB"/>
    <w:rsid w:val="00774719"/>
    <w:rsid w:val="00774F96"/>
    <w:rsid w:val="0077555D"/>
    <w:rsid w:val="00775CA8"/>
    <w:rsid w:val="00776495"/>
    <w:rsid w:val="0077674E"/>
    <w:rsid w:val="00777340"/>
    <w:rsid w:val="00777565"/>
    <w:rsid w:val="00777814"/>
    <w:rsid w:val="00777C6A"/>
    <w:rsid w:val="00780451"/>
    <w:rsid w:val="00780FBA"/>
    <w:rsid w:val="00780FE4"/>
    <w:rsid w:val="0078169D"/>
    <w:rsid w:val="007824B0"/>
    <w:rsid w:val="00784AF4"/>
    <w:rsid w:val="00784CA4"/>
    <w:rsid w:val="00785BA8"/>
    <w:rsid w:val="00787740"/>
    <w:rsid w:val="00787DA4"/>
    <w:rsid w:val="00790BDB"/>
    <w:rsid w:val="00792DCF"/>
    <w:rsid w:val="00793189"/>
    <w:rsid w:val="007932BF"/>
    <w:rsid w:val="0079373F"/>
    <w:rsid w:val="007938E5"/>
    <w:rsid w:val="0079403E"/>
    <w:rsid w:val="00794AE2"/>
    <w:rsid w:val="00795340"/>
    <w:rsid w:val="00795A5F"/>
    <w:rsid w:val="00795BA6"/>
    <w:rsid w:val="00796205"/>
    <w:rsid w:val="00797292"/>
    <w:rsid w:val="007A0681"/>
    <w:rsid w:val="007A08C3"/>
    <w:rsid w:val="007A0AF1"/>
    <w:rsid w:val="007A2B37"/>
    <w:rsid w:val="007A442F"/>
    <w:rsid w:val="007A4AC3"/>
    <w:rsid w:val="007A6C1D"/>
    <w:rsid w:val="007A7C45"/>
    <w:rsid w:val="007B01CF"/>
    <w:rsid w:val="007B1F51"/>
    <w:rsid w:val="007B1F83"/>
    <w:rsid w:val="007B2BC0"/>
    <w:rsid w:val="007B332E"/>
    <w:rsid w:val="007B33E4"/>
    <w:rsid w:val="007B3C42"/>
    <w:rsid w:val="007B4381"/>
    <w:rsid w:val="007B54BC"/>
    <w:rsid w:val="007B6F8F"/>
    <w:rsid w:val="007B7BF4"/>
    <w:rsid w:val="007C14E9"/>
    <w:rsid w:val="007C1B08"/>
    <w:rsid w:val="007C2F54"/>
    <w:rsid w:val="007C3C29"/>
    <w:rsid w:val="007C3F44"/>
    <w:rsid w:val="007C4A14"/>
    <w:rsid w:val="007C6AAB"/>
    <w:rsid w:val="007C7F00"/>
    <w:rsid w:val="007D049F"/>
    <w:rsid w:val="007D0C07"/>
    <w:rsid w:val="007D0EF5"/>
    <w:rsid w:val="007D1679"/>
    <w:rsid w:val="007D1908"/>
    <w:rsid w:val="007D1F01"/>
    <w:rsid w:val="007D2298"/>
    <w:rsid w:val="007D3696"/>
    <w:rsid w:val="007D3877"/>
    <w:rsid w:val="007D3E18"/>
    <w:rsid w:val="007D40BB"/>
    <w:rsid w:val="007D4821"/>
    <w:rsid w:val="007D4DA8"/>
    <w:rsid w:val="007D673F"/>
    <w:rsid w:val="007D6E3F"/>
    <w:rsid w:val="007D6F24"/>
    <w:rsid w:val="007D7CD7"/>
    <w:rsid w:val="007E0761"/>
    <w:rsid w:val="007E0D87"/>
    <w:rsid w:val="007E116F"/>
    <w:rsid w:val="007E15B5"/>
    <w:rsid w:val="007E218D"/>
    <w:rsid w:val="007E2492"/>
    <w:rsid w:val="007E2A8D"/>
    <w:rsid w:val="007E30C3"/>
    <w:rsid w:val="007E3A78"/>
    <w:rsid w:val="007E3DE7"/>
    <w:rsid w:val="007E43AC"/>
    <w:rsid w:val="007E528F"/>
    <w:rsid w:val="007E56E6"/>
    <w:rsid w:val="007E6B44"/>
    <w:rsid w:val="007F0EA6"/>
    <w:rsid w:val="007F0EAF"/>
    <w:rsid w:val="007F12D3"/>
    <w:rsid w:val="007F1826"/>
    <w:rsid w:val="007F23E8"/>
    <w:rsid w:val="007F2EFC"/>
    <w:rsid w:val="007F3097"/>
    <w:rsid w:val="007F426E"/>
    <w:rsid w:val="007F517A"/>
    <w:rsid w:val="007F6B7B"/>
    <w:rsid w:val="007F6EC3"/>
    <w:rsid w:val="0080089F"/>
    <w:rsid w:val="008015E5"/>
    <w:rsid w:val="00801B1D"/>
    <w:rsid w:val="0080221F"/>
    <w:rsid w:val="00803CED"/>
    <w:rsid w:val="00803DE3"/>
    <w:rsid w:val="00804595"/>
    <w:rsid w:val="0080613F"/>
    <w:rsid w:val="0080637B"/>
    <w:rsid w:val="008070BD"/>
    <w:rsid w:val="0080776D"/>
    <w:rsid w:val="008105E0"/>
    <w:rsid w:val="008137B4"/>
    <w:rsid w:val="00813BF0"/>
    <w:rsid w:val="008146B0"/>
    <w:rsid w:val="008152BD"/>
    <w:rsid w:val="00815683"/>
    <w:rsid w:val="00815E2C"/>
    <w:rsid w:val="00816156"/>
    <w:rsid w:val="00816798"/>
    <w:rsid w:val="00816BAF"/>
    <w:rsid w:val="008171D1"/>
    <w:rsid w:val="00820054"/>
    <w:rsid w:val="00820DA4"/>
    <w:rsid w:val="00821AAE"/>
    <w:rsid w:val="008225E9"/>
    <w:rsid w:val="00822802"/>
    <w:rsid w:val="00822CD2"/>
    <w:rsid w:val="008238C1"/>
    <w:rsid w:val="008248E7"/>
    <w:rsid w:val="008253F3"/>
    <w:rsid w:val="00826C7B"/>
    <w:rsid w:val="00827435"/>
    <w:rsid w:val="00827A70"/>
    <w:rsid w:val="00827DEB"/>
    <w:rsid w:val="00830C42"/>
    <w:rsid w:val="008312D8"/>
    <w:rsid w:val="00831826"/>
    <w:rsid w:val="00833EF7"/>
    <w:rsid w:val="008340FC"/>
    <w:rsid w:val="008357D5"/>
    <w:rsid w:val="0084072F"/>
    <w:rsid w:val="00840DF7"/>
    <w:rsid w:val="008417D2"/>
    <w:rsid w:val="0084300B"/>
    <w:rsid w:val="00843CFE"/>
    <w:rsid w:val="00843E4F"/>
    <w:rsid w:val="0084733B"/>
    <w:rsid w:val="00850380"/>
    <w:rsid w:val="008504EB"/>
    <w:rsid w:val="0085059B"/>
    <w:rsid w:val="008508CF"/>
    <w:rsid w:val="00850CA9"/>
    <w:rsid w:val="00851757"/>
    <w:rsid w:val="00852C38"/>
    <w:rsid w:val="00853200"/>
    <w:rsid w:val="00853253"/>
    <w:rsid w:val="00854F0C"/>
    <w:rsid w:val="00855BAF"/>
    <w:rsid w:val="00855EE1"/>
    <w:rsid w:val="008569E0"/>
    <w:rsid w:val="008570C3"/>
    <w:rsid w:val="00857CDD"/>
    <w:rsid w:val="00857CFA"/>
    <w:rsid w:val="0086046A"/>
    <w:rsid w:val="00860EE5"/>
    <w:rsid w:val="00860FDE"/>
    <w:rsid w:val="008610E1"/>
    <w:rsid w:val="00862527"/>
    <w:rsid w:val="00862660"/>
    <w:rsid w:val="008634EA"/>
    <w:rsid w:val="008641F4"/>
    <w:rsid w:val="008643AB"/>
    <w:rsid w:val="00864A42"/>
    <w:rsid w:val="00864C4D"/>
    <w:rsid w:val="00865555"/>
    <w:rsid w:val="00866AC5"/>
    <w:rsid w:val="008672EC"/>
    <w:rsid w:val="00867B92"/>
    <w:rsid w:val="00867DEF"/>
    <w:rsid w:val="00870134"/>
    <w:rsid w:val="008707A2"/>
    <w:rsid w:val="008715F8"/>
    <w:rsid w:val="00871788"/>
    <w:rsid w:val="00871BFA"/>
    <w:rsid w:val="00871E8F"/>
    <w:rsid w:val="00871F75"/>
    <w:rsid w:val="00874008"/>
    <w:rsid w:val="008741AA"/>
    <w:rsid w:val="008745C3"/>
    <w:rsid w:val="00874F38"/>
    <w:rsid w:val="00875FB0"/>
    <w:rsid w:val="0088062F"/>
    <w:rsid w:val="008815F9"/>
    <w:rsid w:val="00881659"/>
    <w:rsid w:val="00882C62"/>
    <w:rsid w:val="0088356C"/>
    <w:rsid w:val="008845F7"/>
    <w:rsid w:val="0088461A"/>
    <w:rsid w:val="00884ACB"/>
    <w:rsid w:val="00885B09"/>
    <w:rsid w:val="00885BBB"/>
    <w:rsid w:val="00887A74"/>
    <w:rsid w:val="00887D5F"/>
    <w:rsid w:val="008904C1"/>
    <w:rsid w:val="00890604"/>
    <w:rsid w:val="00890C19"/>
    <w:rsid w:val="00890F43"/>
    <w:rsid w:val="0089107E"/>
    <w:rsid w:val="00892912"/>
    <w:rsid w:val="00892AF0"/>
    <w:rsid w:val="00894B34"/>
    <w:rsid w:val="00896676"/>
    <w:rsid w:val="008A0120"/>
    <w:rsid w:val="008A1AA7"/>
    <w:rsid w:val="008A1DDD"/>
    <w:rsid w:val="008A252B"/>
    <w:rsid w:val="008A307B"/>
    <w:rsid w:val="008A467F"/>
    <w:rsid w:val="008A510B"/>
    <w:rsid w:val="008A6794"/>
    <w:rsid w:val="008A711E"/>
    <w:rsid w:val="008A7E4E"/>
    <w:rsid w:val="008A7E6F"/>
    <w:rsid w:val="008B033E"/>
    <w:rsid w:val="008B15E0"/>
    <w:rsid w:val="008B1B6C"/>
    <w:rsid w:val="008B238D"/>
    <w:rsid w:val="008B293B"/>
    <w:rsid w:val="008B327C"/>
    <w:rsid w:val="008B37F0"/>
    <w:rsid w:val="008B4789"/>
    <w:rsid w:val="008B546D"/>
    <w:rsid w:val="008B659A"/>
    <w:rsid w:val="008B6F63"/>
    <w:rsid w:val="008C006C"/>
    <w:rsid w:val="008C04CA"/>
    <w:rsid w:val="008C0692"/>
    <w:rsid w:val="008C0774"/>
    <w:rsid w:val="008C218E"/>
    <w:rsid w:val="008C21F6"/>
    <w:rsid w:val="008C2E28"/>
    <w:rsid w:val="008C65E2"/>
    <w:rsid w:val="008D1D31"/>
    <w:rsid w:val="008D55F4"/>
    <w:rsid w:val="008D61FF"/>
    <w:rsid w:val="008D6495"/>
    <w:rsid w:val="008D67EC"/>
    <w:rsid w:val="008D6896"/>
    <w:rsid w:val="008D7191"/>
    <w:rsid w:val="008D73FA"/>
    <w:rsid w:val="008E04D3"/>
    <w:rsid w:val="008E06C7"/>
    <w:rsid w:val="008E2CC5"/>
    <w:rsid w:val="008E3A9F"/>
    <w:rsid w:val="008E4028"/>
    <w:rsid w:val="008E5951"/>
    <w:rsid w:val="008E5CD9"/>
    <w:rsid w:val="008E5CF7"/>
    <w:rsid w:val="008E5D15"/>
    <w:rsid w:val="008E5F68"/>
    <w:rsid w:val="008E7308"/>
    <w:rsid w:val="008E7845"/>
    <w:rsid w:val="008F099E"/>
    <w:rsid w:val="008F0A54"/>
    <w:rsid w:val="008F0BF5"/>
    <w:rsid w:val="008F0D75"/>
    <w:rsid w:val="008F14AB"/>
    <w:rsid w:val="008F154C"/>
    <w:rsid w:val="008F1D8E"/>
    <w:rsid w:val="008F21D8"/>
    <w:rsid w:val="008F3131"/>
    <w:rsid w:val="008F323D"/>
    <w:rsid w:val="008F34C6"/>
    <w:rsid w:val="008F36A2"/>
    <w:rsid w:val="008F3E0B"/>
    <w:rsid w:val="008F52D3"/>
    <w:rsid w:val="008F546C"/>
    <w:rsid w:val="008F57FA"/>
    <w:rsid w:val="008F5990"/>
    <w:rsid w:val="008F7664"/>
    <w:rsid w:val="00900A97"/>
    <w:rsid w:val="00901B96"/>
    <w:rsid w:val="0090224B"/>
    <w:rsid w:val="00903F7F"/>
    <w:rsid w:val="0090496A"/>
    <w:rsid w:val="00906587"/>
    <w:rsid w:val="0090719A"/>
    <w:rsid w:val="00907671"/>
    <w:rsid w:val="00907921"/>
    <w:rsid w:val="0091000D"/>
    <w:rsid w:val="00910885"/>
    <w:rsid w:val="00911AA5"/>
    <w:rsid w:val="009121AC"/>
    <w:rsid w:val="0091299F"/>
    <w:rsid w:val="0091324E"/>
    <w:rsid w:val="00913B33"/>
    <w:rsid w:val="00913CB4"/>
    <w:rsid w:val="00914582"/>
    <w:rsid w:val="00915683"/>
    <w:rsid w:val="00916810"/>
    <w:rsid w:val="00916C3C"/>
    <w:rsid w:val="00916E44"/>
    <w:rsid w:val="009173CC"/>
    <w:rsid w:val="00917E1B"/>
    <w:rsid w:val="009204B1"/>
    <w:rsid w:val="00922EFF"/>
    <w:rsid w:val="00924751"/>
    <w:rsid w:val="00926237"/>
    <w:rsid w:val="00926F7E"/>
    <w:rsid w:val="0092780A"/>
    <w:rsid w:val="00927943"/>
    <w:rsid w:val="00927C3B"/>
    <w:rsid w:val="00930B73"/>
    <w:rsid w:val="00931228"/>
    <w:rsid w:val="009321EE"/>
    <w:rsid w:val="00932F3C"/>
    <w:rsid w:val="00934215"/>
    <w:rsid w:val="009343C4"/>
    <w:rsid w:val="00934B4C"/>
    <w:rsid w:val="009357C8"/>
    <w:rsid w:val="00936AB9"/>
    <w:rsid w:val="00937FE1"/>
    <w:rsid w:val="00940A2C"/>
    <w:rsid w:val="00940FB8"/>
    <w:rsid w:val="00941154"/>
    <w:rsid w:val="00941526"/>
    <w:rsid w:val="009418C6"/>
    <w:rsid w:val="00942CD1"/>
    <w:rsid w:val="009435DC"/>
    <w:rsid w:val="00944900"/>
    <w:rsid w:val="00944EFB"/>
    <w:rsid w:val="00944F0E"/>
    <w:rsid w:val="00945077"/>
    <w:rsid w:val="009467E2"/>
    <w:rsid w:val="00946983"/>
    <w:rsid w:val="0094795B"/>
    <w:rsid w:val="00951033"/>
    <w:rsid w:val="00952783"/>
    <w:rsid w:val="00952CB6"/>
    <w:rsid w:val="00952FA3"/>
    <w:rsid w:val="00953537"/>
    <w:rsid w:val="00954B62"/>
    <w:rsid w:val="00954D7C"/>
    <w:rsid w:val="0095522A"/>
    <w:rsid w:val="0095539D"/>
    <w:rsid w:val="00956267"/>
    <w:rsid w:val="00956AB9"/>
    <w:rsid w:val="009570BF"/>
    <w:rsid w:val="00957B7D"/>
    <w:rsid w:val="00957BF1"/>
    <w:rsid w:val="009605E8"/>
    <w:rsid w:val="00961175"/>
    <w:rsid w:val="009628AB"/>
    <w:rsid w:val="00962E02"/>
    <w:rsid w:val="0096477B"/>
    <w:rsid w:val="009648FF"/>
    <w:rsid w:val="0096499B"/>
    <w:rsid w:val="00964F5B"/>
    <w:rsid w:val="009666CD"/>
    <w:rsid w:val="00966D6F"/>
    <w:rsid w:val="00967536"/>
    <w:rsid w:val="0097150D"/>
    <w:rsid w:val="009723E3"/>
    <w:rsid w:val="00973C8B"/>
    <w:rsid w:val="0097407B"/>
    <w:rsid w:val="0097427C"/>
    <w:rsid w:val="00974387"/>
    <w:rsid w:val="009746D7"/>
    <w:rsid w:val="0097471E"/>
    <w:rsid w:val="00974C68"/>
    <w:rsid w:val="0097559A"/>
    <w:rsid w:val="0097600F"/>
    <w:rsid w:val="0097603C"/>
    <w:rsid w:val="009763FE"/>
    <w:rsid w:val="0098011B"/>
    <w:rsid w:val="009806C4"/>
    <w:rsid w:val="009810DE"/>
    <w:rsid w:val="0098136D"/>
    <w:rsid w:val="00981911"/>
    <w:rsid w:val="0098198E"/>
    <w:rsid w:val="00981D01"/>
    <w:rsid w:val="00981FA3"/>
    <w:rsid w:val="009820A8"/>
    <w:rsid w:val="00982CEA"/>
    <w:rsid w:val="00982FF0"/>
    <w:rsid w:val="0098333C"/>
    <w:rsid w:val="009837F8"/>
    <w:rsid w:val="0098457B"/>
    <w:rsid w:val="009856E3"/>
    <w:rsid w:val="00985A09"/>
    <w:rsid w:val="00985C49"/>
    <w:rsid w:val="009871EF"/>
    <w:rsid w:val="0098724B"/>
    <w:rsid w:val="009878CE"/>
    <w:rsid w:val="0099118B"/>
    <w:rsid w:val="009915FD"/>
    <w:rsid w:val="009929FE"/>
    <w:rsid w:val="00992BA3"/>
    <w:rsid w:val="00992E18"/>
    <w:rsid w:val="009933C3"/>
    <w:rsid w:val="00993C06"/>
    <w:rsid w:val="00994356"/>
    <w:rsid w:val="009943F0"/>
    <w:rsid w:val="009959E8"/>
    <w:rsid w:val="00996530"/>
    <w:rsid w:val="00996E72"/>
    <w:rsid w:val="00997B7D"/>
    <w:rsid w:val="009A26A1"/>
    <w:rsid w:val="009A2953"/>
    <w:rsid w:val="009A2EDA"/>
    <w:rsid w:val="009A36CA"/>
    <w:rsid w:val="009A3E54"/>
    <w:rsid w:val="009A427D"/>
    <w:rsid w:val="009A4CB8"/>
    <w:rsid w:val="009A4D1C"/>
    <w:rsid w:val="009A7419"/>
    <w:rsid w:val="009A78D8"/>
    <w:rsid w:val="009B04A3"/>
    <w:rsid w:val="009B11DD"/>
    <w:rsid w:val="009B1A42"/>
    <w:rsid w:val="009B1ADD"/>
    <w:rsid w:val="009B1E35"/>
    <w:rsid w:val="009B1E62"/>
    <w:rsid w:val="009B233B"/>
    <w:rsid w:val="009B3F5D"/>
    <w:rsid w:val="009B4029"/>
    <w:rsid w:val="009B5252"/>
    <w:rsid w:val="009B532C"/>
    <w:rsid w:val="009B68A7"/>
    <w:rsid w:val="009B7333"/>
    <w:rsid w:val="009B7E00"/>
    <w:rsid w:val="009C0188"/>
    <w:rsid w:val="009C034D"/>
    <w:rsid w:val="009C0851"/>
    <w:rsid w:val="009C0BB5"/>
    <w:rsid w:val="009C0C96"/>
    <w:rsid w:val="009C1ABA"/>
    <w:rsid w:val="009C1F2B"/>
    <w:rsid w:val="009C31ED"/>
    <w:rsid w:val="009C337B"/>
    <w:rsid w:val="009C435D"/>
    <w:rsid w:val="009C5825"/>
    <w:rsid w:val="009C75D8"/>
    <w:rsid w:val="009C7705"/>
    <w:rsid w:val="009C779F"/>
    <w:rsid w:val="009D00BF"/>
    <w:rsid w:val="009D23DB"/>
    <w:rsid w:val="009D36BC"/>
    <w:rsid w:val="009D3E9C"/>
    <w:rsid w:val="009D4310"/>
    <w:rsid w:val="009D4E36"/>
    <w:rsid w:val="009D5827"/>
    <w:rsid w:val="009D58F5"/>
    <w:rsid w:val="009D5B9B"/>
    <w:rsid w:val="009D6316"/>
    <w:rsid w:val="009D73B6"/>
    <w:rsid w:val="009D7EE2"/>
    <w:rsid w:val="009E0BDF"/>
    <w:rsid w:val="009E1D92"/>
    <w:rsid w:val="009E2D8A"/>
    <w:rsid w:val="009E3228"/>
    <w:rsid w:val="009E5A12"/>
    <w:rsid w:val="009E6475"/>
    <w:rsid w:val="009E65CA"/>
    <w:rsid w:val="009E688E"/>
    <w:rsid w:val="009E6F82"/>
    <w:rsid w:val="009E722C"/>
    <w:rsid w:val="009F0C24"/>
    <w:rsid w:val="009F125C"/>
    <w:rsid w:val="009F1CA1"/>
    <w:rsid w:val="009F312E"/>
    <w:rsid w:val="009F4BCE"/>
    <w:rsid w:val="009F4DFF"/>
    <w:rsid w:val="009F556C"/>
    <w:rsid w:val="009F5A97"/>
    <w:rsid w:val="009F7853"/>
    <w:rsid w:val="00A011D3"/>
    <w:rsid w:val="00A01E9C"/>
    <w:rsid w:val="00A0265D"/>
    <w:rsid w:val="00A02F51"/>
    <w:rsid w:val="00A04AFC"/>
    <w:rsid w:val="00A05122"/>
    <w:rsid w:val="00A066B5"/>
    <w:rsid w:val="00A07A46"/>
    <w:rsid w:val="00A12CE2"/>
    <w:rsid w:val="00A135A1"/>
    <w:rsid w:val="00A135D7"/>
    <w:rsid w:val="00A14AFE"/>
    <w:rsid w:val="00A14FD4"/>
    <w:rsid w:val="00A16C97"/>
    <w:rsid w:val="00A16F25"/>
    <w:rsid w:val="00A17ADD"/>
    <w:rsid w:val="00A17BC9"/>
    <w:rsid w:val="00A2089C"/>
    <w:rsid w:val="00A21BB8"/>
    <w:rsid w:val="00A22014"/>
    <w:rsid w:val="00A2268A"/>
    <w:rsid w:val="00A233FE"/>
    <w:rsid w:val="00A2454C"/>
    <w:rsid w:val="00A2698E"/>
    <w:rsid w:val="00A26AA7"/>
    <w:rsid w:val="00A26FA0"/>
    <w:rsid w:val="00A27174"/>
    <w:rsid w:val="00A30AED"/>
    <w:rsid w:val="00A32427"/>
    <w:rsid w:val="00A324A2"/>
    <w:rsid w:val="00A32534"/>
    <w:rsid w:val="00A327F1"/>
    <w:rsid w:val="00A32BCD"/>
    <w:rsid w:val="00A33228"/>
    <w:rsid w:val="00A335B4"/>
    <w:rsid w:val="00A3524F"/>
    <w:rsid w:val="00A3536A"/>
    <w:rsid w:val="00A35496"/>
    <w:rsid w:val="00A354B2"/>
    <w:rsid w:val="00A37990"/>
    <w:rsid w:val="00A37CB3"/>
    <w:rsid w:val="00A37FCC"/>
    <w:rsid w:val="00A40622"/>
    <w:rsid w:val="00A406BB"/>
    <w:rsid w:val="00A408FE"/>
    <w:rsid w:val="00A40AD1"/>
    <w:rsid w:val="00A4148A"/>
    <w:rsid w:val="00A41613"/>
    <w:rsid w:val="00A419BB"/>
    <w:rsid w:val="00A41F7B"/>
    <w:rsid w:val="00A41FDE"/>
    <w:rsid w:val="00A42A31"/>
    <w:rsid w:val="00A42C9E"/>
    <w:rsid w:val="00A44C00"/>
    <w:rsid w:val="00A44E42"/>
    <w:rsid w:val="00A5078F"/>
    <w:rsid w:val="00A51B64"/>
    <w:rsid w:val="00A52B5B"/>
    <w:rsid w:val="00A52CBC"/>
    <w:rsid w:val="00A53602"/>
    <w:rsid w:val="00A5482C"/>
    <w:rsid w:val="00A55261"/>
    <w:rsid w:val="00A55414"/>
    <w:rsid w:val="00A557A9"/>
    <w:rsid w:val="00A56FAD"/>
    <w:rsid w:val="00A57852"/>
    <w:rsid w:val="00A6029F"/>
    <w:rsid w:val="00A60FC0"/>
    <w:rsid w:val="00A62147"/>
    <w:rsid w:val="00A62BB5"/>
    <w:rsid w:val="00A62DE1"/>
    <w:rsid w:val="00A658B4"/>
    <w:rsid w:val="00A65AE7"/>
    <w:rsid w:val="00A65EC8"/>
    <w:rsid w:val="00A6705C"/>
    <w:rsid w:val="00A67916"/>
    <w:rsid w:val="00A70665"/>
    <w:rsid w:val="00A70EAA"/>
    <w:rsid w:val="00A72D3B"/>
    <w:rsid w:val="00A73228"/>
    <w:rsid w:val="00A741D0"/>
    <w:rsid w:val="00A75168"/>
    <w:rsid w:val="00A76BB5"/>
    <w:rsid w:val="00A77CBA"/>
    <w:rsid w:val="00A80180"/>
    <w:rsid w:val="00A8037B"/>
    <w:rsid w:val="00A80FDE"/>
    <w:rsid w:val="00A816DC"/>
    <w:rsid w:val="00A82379"/>
    <w:rsid w:val="00A82941"/>
    <w:rsid w:val="00A82D1F"/>
    <w:rsid w:val="00A84B75"/>
    <w:rsid w:val="00A850EB"/>
    <w:rsid w:val="00A85E6C"/>
    <w:rsid w:val="00A85F65"/>
    <w:rsid w:val="00A86319"/>
    <w:rsid w:val="00A8667D"/>
    <w:rsid w:val="00A86D98"/>
    <w:rsid w:val="00A8754C"/>
    <w:rsid w:val="00A878FC"/>
    <w:rsid w:val="00A87B9C"/>
    <w:rsid w:val="00A87C3D"/>
    <w:rsid w:val="00A87C6C"/>
    <w:rsid w:val="00A87D53"/>
    <w:rsid w:val="00A9196C"/>
    <w:rsid w:val="00A9237C"/>
    <w:rsid w:val="00A92854"/>
    <w:rsid w:val="00A92D8C"/>
    <w:rsid w:val="00A935EB"/>
    <w:rsid w:val="00A93975"/>
    <w:rsid w:val="00A94D24"/>
    <w:rsid w:val="00A94D82"/>
    <w:rsid w:val="00A95DC7"/>
    <w:rsid w:val="00A97F1F"/>
    <w:rsid w:val="00AA04BF"/>
    <w:rsid w:val="00AA0AF3"/>
    <w:rsid w:val="00AA2E47"/>
    <w:rsid w:val="00AA3780"/>
    <w:rsid w:val="00AA37AE"/>
    <w:rsid w:val="00AA3900"/>
    <w:rsid w:val="00AA3CD4"/>
    <w:rsid w:val="00AA3F64"/>
    <w:rsid w:val="00AA473B"/>
    <w:rsid w:val="00AA4B2F"/>
    <w:rsid w:val="00AA56F9"/>
    <w:rsid w:val="00AA5E58"/>
    <w:rsid w:val="00AA6233"/>
    <w:rsid w:val="00AA6E65"/>
    <w:rsid w:val="00AA78D0"/>
    <w:rsid w:val="00AA7FF1"/>
    <w:rsid w:val="00AB0390"/>
    <w:rsid w:val="00AB096C"/>
    <w:rsid w:val="00AB1220"/>
    <w:rsid w:val="00AB1727"/>
    <w:rsid w:val="00AB1802"/>
    <w:rsid w:val="00AB1E45"/>
    <w:rsid w:val="00AB3CF7"/>
    <w:rsid w:val="00AB5316"/>
    <w:rsid w:val="00AB53A2"/>
    <w:rsid w:val="00AB5847"/>
    <w:rsid w:val="00AB686D"/>
    <w:rsid w:val="00AB6AC1"/>
    <w:rsid w:val="00AB7DB6"/>
    <w:rsid w:val="00AC0898"/>
    <w:rsid w:val="00AC0A73"/>
    <w:rsid w:val="00AC1439"/>
    <w:rsid w:val="00AC1D96"/>
    <w:rsid w:val="00AC1F08"/>
    <w:rsid w:val="00AC245A"/>
    <w:rsid w:val="00AC3176"/>
    <w:rsid w:val="00AC4AEE"/>
    <w:rsid w:val="00AC4D18"/>
    <w:rsid w:val="00AC772C"/>
    <w:rsid w:val="00AC7AA3"/>
    <w:rsid w:val="00AD02AF"/>
    <w:rsid w:val="00AD10B1"/>
    <w:rsid w:val="00AD1568"/>
    <w:rsid w:val="00AD16F1"/>
    <w:rsid w:val="00AD3A73"/>
    <w:rsid w:val="00AD3CEC"/>
    <w:rsid w:val="00AD4F96"/>
    <w:rsid w:val="00AD6CEB"/>
    <w:rsid w:val="00AE039B"/>
    <w:rsid w:val="00AE0EC3"/>
    <w:rsid w:val="00AE1767"/>
    <w:rsid w:val="00AE1886"/>
    <w:rsid w:val="00AE2DA7"/>
    <w:rsid w:val="00AE3581"/>
    <w:rsid w:val="00AE38D4"/>
    <w:rsid w:val="00AE5873"/>
    <w:rsid w:val="00AE65DA"/>
    <w:rsid w:val="00AE72AC"/>
    <w:rsid w:val="00AE732A"/>
    <w:rsid w:val="00AE756D"/>
    <w:rsid w:val="00AF15BF"/>
    <w:rsid w:val="00AF1677"/>
    <w:rsid w:val="00AF3083"/>
    <w:rsid w:val="00AF3641"/>
    <w:rsid w:val="00AF3A59"/>
    <w:rsid w:val="00AF3E9D"/>
    <w:rsid w:val="00AF42B7"/>
    <w:rsid w:val="00AF45EE"/>
    <w:rsid w:val="00AF5974"/>
    <w:rsid w:val="00AF5C7F"/>
    <w:rsid w:val="00AF6A50"/>
    <w:rsid w:val="00AF6F63"/>
    <w:rsid w:val="00AF6FF1"/>
    <w:rsid w:val="00AF747A"/>
    <w:rsid w:val="00AF7F9D"/>
    <w:rsid w:val="00B007AE"/>
    <w:rsid w:val="00B00F16"/>
    <w:rsid w:val="00B01AED"/>
    <w:rsid w:val="00B01C80"/>
    <w:rsid w:val="00B02D3D"/>
    <w:rsid w:val="00B03444"/>
    <w:rsid w:val="00B03B50"/>
    <w:rsid w:val="00B04D79"/>
    <w:rsid w:val="00B05DCD"/>
    <w:rsid w:val="00B0694B"/>
    <w:rsid w:val="00B07AEA"/>
    <w:rsid w:val="00B07FC9"/>
    <w:rsid w:val="00B11817"/>
    <w:rsid w:val="00B13005"/>
    <w:rsid w:val="00B13235"/>
    <w:rsid w:val="00B134ED"/>
    <w:rsid w:val="00B134F4"/>
    <w:rsid w:val="00B16EEA"/>
    <w:rsid w:val="00B1745F"/>
    <w:rsid w:val="00B201C2"/>
    <w:rsid w:val="00B20EB8"/>
    <w:rsid w:val="00B22227"/>
    <w:rsid w:val="00B2234A"/>
    <w:rsid w:val="00B2264A"/>
    <w:rsid w:val="00B2290E"/>
    <w:rsid w:val="00B22F64"/>
    <w:rsid w:val="00B2359D"/>
    <w:rsid w:val="00B23CB3"/>
    <w:rsid w:val="00B23D1C"/>
    <w:rsid w:val="00B23E6A"/>
    <w:rsid w:val="00B25237"/>
    <w:rsid w:val="00B252A1"/>
    <w:rsid w:val="00B26C78"/>
    <w:rsid w:val="00B30ABA"/>
    <w:rsid w:val="00B310E7"/>
    <w:rsid w:val="00B31704"/>
    <w:rsid w:val="00B31BCF"/>
    <w:rsid w:val="00B320E1"/>
    <w:rsid w:val="00B324EB"/>
    <w:rsid w:val="00B32D0C"/>
    <w:rsid w:val="00B32D3A"/>
    <w:rsid w:val="00B33494"/>
    <w:rsid w:val="00B33695"/>
    <w:rsid w:val="00B33DAE"/>
    <w:rsid w:val="00B34B92"/>
    <w:rsid w:val="00B34F5C"/>
    <w:rsid w:val="00B360FF"/>
    <w:rsid w:val="00B4054D"/>
    <w:rsid w:val="00B4237A"/>
    <w:rsid w:val="00B44883"/>
    <w:rsid w:val="00B4596F"/>
    <w:rsid w:val="00B45A9D"/>
    <w:rsid w:val="00B4709F"/>
    <w:rsid w:val="00B47311"/>
    <w:rsid w:val="00B47987"/>
    <w:rsid w:val="00B479B9"/>
    <w:rsid w:val="00B47ED7"/>
    <w:rsid w:val="00B50AE0"/>
    <w:rsid w:val="00B511BF"/>
    <w:rsid w:val="00B51DE6"/>
    <w:rsid w:val="00B5425F"/>
    <w:rsid w:val="00B54843"/>
    <w:rsid w:val="00B5485A"/>
    <w:rsid w:val="00B54B6C"/>
    <w:rsid w:val="00B54D24"/>
    <w:rsid w:val="00B55BC7"/>
    <w:rsid w:val="00B562E3"/>
    <w:rsid w:val="00B56D70"/>
    <w:rsid w:val="00B57C3C"/>
    <w:rsid w:val="00B57D5A"/>
    <w:rsid w:val="00B60FC7"/>
    <w:rsid w:val="00B620B0"/>
    <w:rsid w:val="00B62805"/>
    <w:rsid w:val="00B63B72"/>
    <w:rsid w:val="00B6401B"/>
    <w:rsid w:val="00B64155"/>
    <w:rsid w:val="00B659BE"/>
    <w:rsid w:val="00B662DF"/>
    <w:rsid w:val="00B67085"/>
    <w:rsid w:val="00B67892"/>
    <w:rsid w:val="00B708A3"/>
    <w:rsid w:val="00B70A93"/>
    <w:rsid w:val="00B72D91"/>
    <w:rsid w:val="00B7314E"/>
    <w:rsid w:val="00B77284"/>
    <w:rsid w:val="00B77328"/>
    <w:rsid w:val="00B80157"/>
    <w:rsid w:val="00B81656"/>
    <w:rsid w:val="00B833CC"/>
    <w:rsid w:val="00B83ADB"/>
    <w:rsid w:val="00B83D7C"/>
    <w:rsid w:val="00B84F8A"/>
    <w:rsid w:val="00B85D5E"/>
    <w:rsid w:val="00B86252"/>
    <w:rsid w:val="00B872E5"/>
    <w:rsid w:val="00B87FC3"/>
    <w:rsid w:val="00B90CF7"/>
    <w:rsid w:val="00B90E90"/>
    <w:rsid w:val="00B90F00"/>
    <w:rsid w:val="00B91C00"/>
    <w:rsid w:val="00B9224E"/>
    <w:rsid w:val="00B923A2"/>
    <w:rsid w:val="00B9270B"/>
    <w:rsid w:val="00B9581D"/>
    <w:rsid w:val="00B95B01"/>
    <w:rsid w:val="00B95BE0"/>
    <w:rsid w:val="00B95F3F"/>
    <w:rsid w:val="00B9603C"/>
    <w:rsid w:val="00B9605D"/>
    <w:rsid w:val="00B96FCA"/>
    <w:rsid w:val="00B97EFB"/>
    <w:rsid w:val="00BA06DE"/>
    <w:rsid w:val="00BA104B"/>
    <w:rsid w:val="00BA225D"/>
    <w:rsid w:val="00BA24DA"/>
    <w:rsid w:val="00BA25DE"/>
    <w:rsid w:val="00BA2FF2"/>
    <w:rsid w:val="00BA34E9"/>
    <w:rsid w:val="00BA35BF"/>
    <w:rsid w:val="00BA4482"/>
    <w:rsid w:val="00BA460C"/>
    <w:rsid w:val="00BA6786"/>
    <w:rsid w:val="00BA6A2C"/>
    <w:rsid w:val="00BA6BC1"/>
    <w:rsid w:val="00BA79F8"/>
    <w:rsid w:val="00BB127C"/>
    <w:rsid w:val="00BB1BFB"/>
    <w:rsid w:val="00BB26D2"/>
    <w:rsid w:val="00BB36AE"/>
    <w:rsid w:val="00BB39BD"/>
    <w:rsid w:val="00BB4E5A"/>
    <w:rsid w:val="00BC020E"/>
    <w:rsid w:val="00BC0A24"/>
    <w:rsid w:val="00BC1527"/>
    <w:rsid w:val="00BC1A7C"/>
    <w:rsid w:val="00BC1A97"/>
    <w:rsid w:val="00BC2166"/>
    <w:rsid w:val="00BC3753"/>
    <w:rsid w:val="00BC3B1F"/>
    <w:rsid w:val="00BC3C62"/>
    <w:rsid w:val="00BC4750"/>
    <w:rsid w:val="00BC5529"/>
    <w:rsid w:val="00BC5956"/>
    <w:rsid w:val="00BC6B46"/>
    <w:rsid w:val="00BD0A8C"/>
    <w:rsid w:val="00BD2411"/>
    <w:rsid w:val="00BD3859"/>
    <w:rsid w:val="00BD3BB0"/>
    <w:rsid w:val="00BD4BEB"/>
    <w:rsid w:val="00BD523E"/>
    <w:rsid w:val="00BD62E7"/>
    <w:rsid w:val="00BD70A1"/>
    <w:rsid w:val="00BE13D3"/>
    <w:rsid w:val="00BE1B9E"/>
    <w:rsid w:val="00BE2643"/>
    <w:rsid w:val="00BE2FE6"/>
    <w:rsid w:val="00BE333C"/>
    <w:rsid w:val="00BE3342"/>
    <w:rsid w:val="00BE3A03"/>
    <w:rsid w:val="00BE3AD3"/>
    <w:rsid w:val="00BE3C94"/>
    <w:rsid w:val="00BE5509"/>
    <w:rsid w:val="00BE60E7"/>
    <w:rsid w:val="00BE6AE9"/>
    <w:rsid w:val="00BF00BE"/>
    <w:rsid w:val="00BF00F2"/>
    <w:rsid w:val="00BF0644"/>
    <w:rsid w:val="00BF2545"/>
    <w:rsid w:val="00BF266A"/>
    <w:rsid w:val="00BF271D"/>
    <w:rsid w:val="00BF2D7D"/>
    <w:rsid w:val="00BF3300"/>
    <w:rsid w:val="00BF35F2"/>
    <w:rsid w:val="00BF4797"/>
    <w:rsid w:val="00BF5206"/>
    <w:rsid w:val="00BF5633"/>
    <w:rsid w:val="00BF7996"/>
    <w:rsid w:val="00C01008"/>
    <w:rsid w:val="00C018F0"/>
    <w:rsid w:val="00C0207F"/>
    <w:rsid w:val="00C02B5C"/>
    <w:rsid w:val="00C03891"/>
    <w:rsid w:val="00C05A6D"/>
    <w:rsid w:val="00C05B2A"/>
    <w:rsid w:val="00C05BF7"/>
    <w:rsid w:val="00C064B0"/>
    <w:rsid w:val="00C0653F"/>
    <w:rsid w:val="00C06DED"/>
    <w:rsid w:val="00C10EF5"/>
    <w:rsid w:val="00C11CCD"/>
    <w:rsid w:val="00C12DE4"/>
    <w:rsid w:val="00C13216"/>
    <w:rsid w:val="00C13733"/>
    <w:rsid w:val="00C1374A"/>
    <w:rsid w:val="00C1412B"/>
    <w:rsid w:val="00C14725"/>
    <w:rsid w:val="00C152DF"/>
    <w:rsid w:val="00C16167"/>
    <w:rsid w:val="00C20D9D"/>
    <w:rsid w:val="00C24D7C"/>
    <w:rsid w:val="00C25B17"/>
    <w:rsid w:val="00C264A1"/>
    <w:rsid w:val="00C2650F"/>
    <w:rsid w:val="00C2678F"/>
    <w:rsid w:val="00C2727C"/>
    <w:rsid w:val="00C276E0"/>
    <w:rsid w:val="00C27D6F"/>
    <w:rsid w:val="00C27FBC"/>
    <w:rsid w:val="00C303B1"/>
    <w:rsid w:val="00C31862"/>
    <w:rsid w:val="00C31B71"/>
    <w:rsid w:val="00C32109"/>
    <w:rsid w:val="00C3224C"/>
    <w:rsid w:val="00C33377"/>
    <w:rsid w:val="00C347A3"/>
    <w:rsid w:val="00C34B4A"/>
    <w:rsid w:val="00C35F6D"/>
    <w:rsid w:val="00C36A21"/>
    <w:rsid w:val="00C37C6D"/>
    <w:rsid w:val="00C40C6C"/>
    <w:rsid w:val="00C41252"/>
    <w:rsid w:val="00C41CC0"/>
    <w:rsid w:val="00C420B5"/>
    <w:rsid w:val="00C429CD"/>
    <w:rsid w:val="00C43A1F"/>
    <w:rsid w:val="00C43B23"/>
    <w:rsid w:val="00C44E06"/>
    <w:rsid w:val="00C461F5"/>
    <w:rsid w:val="00C47222"/>
    <w:rsid w:val="00C4745B"/>
    <w:rsid w:val="00C5020E"/>
    <w:rsid w:val="00C50C17"/>
    <w:rsid w:val="00C50DEF"/>
    <w:rsid w:val="00C50DFB"/>
    <w:rsid w:val="00C51975"/>
    <w:rsid w:val="00C52739"/>
    <w:rsid w:val="00C52BCE"/>
    <w:rsid w:val="00C535AD"/>
    <w:rsid w:val="00C55066"/>
    <w:rsid w:val="00C55361"/>
    <w:rsid w:val="00C55E67"/>
    <w:rsid w:val="00C567B1"/>
    <w:rsid w:val="00C57A49"/>
    <w:rsid w:val="00C57CDE"/>
    <w:rsid w:val="00C601DA"/>
    <w:rsid w:val="00C60375"/>
    <w:rsid w:val="00C62075"/>
    <w:rsid w:val="00C62531"/>
    <w:rsid w:val="00C62908"/>
    <w:rsid w:val="00C640D8"/>
    <w:rsid w:val="00C64BC1"/>
    <w:rsid w:val="00C6568B"/>
    <w:rsid w:val="00C65880"/>
    <w:rsid w:val="00C65FC4"/>
    <w:rsid w:val="00C66584"/>
    <w:rsid w:val="00C675C3"/>
    <w:rsid w:val="00C67988"/>
    <w:rsid w:val="00C713E8"/>
    <w:rsid w:val="00C716FA"/>
    <w:rsid w:val="00C71BC0"/>
    <w:rsid w:val="00C73849"/>
    <w:rsid w:val="00C75F9E"/>
    <w:rsid w:val="00C7735F"/>
    <w:rsid w:val="00C8115F"/>
    <w:rsid w:val="00C811FF"/>
    <w:rsid w:val="00C82297"/>
    <w:rsid w:val="00C8239C"/>
    <w:rsid w:val="00C83371"/>
    <w:rsid w:val="00C851D8"/>
    <w:rsid w:val="00C861DB"/>
    <w:rsid w:val="00C86439"/>
    <w:rsid w:val="00C869C3"/>
    <w:rsid w:val="00C86E8E"/>
    <w:rsid w:val="00C907F0"/>
    <w:rsid w:val="00C918BF"/>
    <w:rsid w:val="00C919EA"/>
    <w:rsid w:val="00C91C46"/>
    <w:rsid w:val="00C92797"/>
    <w:rsid w:val="00C92B8F"/>
    <w:rsid w:val="00C94533"/>
    <w:rsid w:val="00C94B0B"/>
    <w:rsid w:val="00C94B35"/>
    <w:rsid w:val="00C94E79"/>
    <w:rsid w:val="00C96116"/>
    <w:rsid w:val="00C96557"/>
    <w:rsid w:val="00C96662"/>
    <w:rsid w:val="00C96A19"/>
    <w:rsid w:val="00C97A55"/>
    <w:rsid w:val="00CA0001"/>
    <w:rsid w:val="00CA083F"/>
    <w:rsid w:val="00CA0F88"/>
    <w:rsid w:val="00CA1CF7"/>
    <w:rsid w:val="00CA1E6A"/>
    <w:rsid w:val="00CA2293"/>
    <w:rsid w:val="00CA2B7D"/>
    <w:rsid w:val="00CA32C2"/>
    <w:rsid w:val="00CA34FE"/>
    <w:rsid w:val="00CA3696"/>
    <w:rsid w:val="00CA41B4"/>
    <w:rsid w:val="00CA4C4D"/>
    <w:rsid w:val="00CA5058"/>
    <w:rsid w:val="00CA69DD"/>
    <w:rsid w:val="00CA732E"/>
    <w:rsid w:val="00CB00D1"/>
    <w:rsid w:val="00CB09C8"/>
    <w:rsid w:val="00CB1D06"/>
    <w:rsid w:val="00CB2019"/>
    <w:rsid w:val="00CB21B9"/>
    <w:rsid w:val="00CB2ECC"/>
    <w:rsid w:val="00CB3B74"/>
    <w:rsid w:val="00CB4C95"/>
    <w:rsid w:val="00CB4FB9"/>
    <w:rsid w:val="00CB5F26"/>
    <w:rsid w:val="00CB639B"/>
    <w:rsid w:val="00CB63C6"/>
    <w:rsid w:val="00CB6715"/>
    <w:rsid w:val="00CB6B80"/>
    <w:rsid w:val="00CB7F66"/>
    <w:rsid w:val="00CC0E36"/>
    <w:rsid w:val="00CC1096"/>
    <w:rsid w:val="00CC10E2"/>
    <w:rsid w:val="00CC3124"/>
    <w:rsid w:val="00CC3168"/>
    <w:rsid w:val="00CC3451"/>
    <w:rsid w:val="00CC40F0"/>
    <w:rsid w:val="00CC4F6E"/>
    <w:rsid w:val="00CC67F7"/>
    <w:rsid w:val="00CC6805"/>
    <w:rsid w:val="00CC7CCB"/>
    <w:rsid w:val="00CD0331"/>
    <w:rsid w:val="00CD0C8E"/>
    <w:rsid w:val="00CD39B1"/>
    <w:rsid w:val="00CD412F"/>
    <w:rsid w:val="00CD528E"/>
    <w:rsid w:val="00CD6093"/>
    <w:rsid w:val="00CD7019"/>
    <w:rsid w:val="00CE0CB8"/>
    <w:rsid w:val="00CE11B3"/>
    <w:rsid w:val="00CE1273"/>
    <w:rsid w:val="00CE19E0"/>
    <w:rsid w:val="00CE336F"/>
    <w:rsid w:val="00CE341A"/>
    <w:rsid w:val="00CE353C"/>
    <w:rsid w:val="00CE3D77"/>
    <w:rsid w:val="00CE446C"/>
    <w:rsid w:val="00CE4CEC"/>
    <w:rsid w:val="00CE4E76"/>
    <w:rsid w:val="00CE5313"/>
    <w:rsid w:val="00CE66FD"/>
    <w:rsid w:val="00CE6E77"/>
    <w:rsid w:val="00CE6FA8"/>
    <w:rsid w:val="00CE7E2E"/>
    <w:rsid w:val="00CF0565"/>
    <w:rsid w:val="00CF1480"/>
    <w:rsid w:val="00CF23FC"/>
    <w:rsid w:val="00CF2559"/>
    <w:rsid w:val="00CF29F8"/>
    <w:rsid w:val="00CF3638"/>
    <w:rsid w:val="00CF3A21"/>
    <w:rsid w:val="00CF4372"/>
    <w:rsid w:val="00CF646D"/>
    <w:rsid w:val="00CF64EB"/>
    <w:rsid w:val="00CF66F2"/>
    <w:rsid w:val="00D00ED6"/>
    <w:rsid w:val="00D01EA6"/>
    <w:rsid w:val="00D021C3"/>
    <w:rsid w:val="00D03B37"/>
    <w:rsid w:val="00D03DC3"/>
    <w:rsid w:val="00D04BD8"/>
    <w:rsid w:val="00D04D14"/>
    <w:rsid w:val="00D05371"/>
    <w:rsid w:val="00D05E6A"/>
    <w:rsid w:val="00D06011"/>
    <w:rsid w:val="00D063CD"/>
    <w:rsid w:val="00D07AC3"/>
    <w:rsid w:val="00D10495"/>
    <w:rsid w:val="00D10985"/>
    <w:rsid w:val="00D112FD"/>
    <w:rsid w:val="00D1232B"/>
    <w:rsid w:val="00D12A54"/>
    <w:rsid w:val="00D12E56"/>
    <w:rsid w:val="00D14F11"/>
    <w:rsid w:val="00D151E7"/>
    <w:rsid w:val="00D159D0"/>
    <w:rsid w:val="00D159F0"/>
    <w:rsid w:val="00D16009"/>
    <w:rsid w:val="00D1602B"/>
    <w:rsid w:val="00D16E6A"/>
    <w:rsid w:val="00D202C8"/>
    <w:rsid w:val="00D20E03"/>
    <w:rsid w:val="00D212E3"/>
    <w:rsid w:val="00D22BE4"/>
    <w:rsid w:val="00D22CEF"/>
    <w:rsid w:val="00D22FDA"/>
    <w:rsid w:val="00D232F2"/>
    <w:rsid w:val="00D23CCE"/>
    <w:rsid w:val="00D23CD3"/>
    <w:rsid w:val="00D24604"/>
    <w:rsid w:val="00D25176"/>
    <w:rsid w:val="00D25617"/>
    <w:rsid w:val="00D26789"/>
    <w:rsid w:val="00D31182"/>
    <w:rsid w:val="00D32E7B"/>
    <w:rsid w:val="00D33327"/>
    <w:rsid w:val="00D3332E"/>
    <w:rsid w:val="00D33961"/>
    <w:rsid w:val="00D33E1D"/>
    <w:rsid w:val="00D34920"/>
    <w:rsid w:val="00D353A2"/>
    <w:rsid w:val="00D35EAB"/>
    <w:rsid w:val="00D35F87"/>
    <w:rsid w:val="00D36143"/>
    <w:rsid w:val="00D36282"/>
    <w:rsid w:val="00D3677B"/>
    <w:rsid w:val="00D369A8"/>
    <w:rsid w:val="00D36A77"/>
    <w:rsid w:val="00D375A3"/>
    <w:rsid w:val="00D40DCD"/>
    <w:rsid w:val="00D41668"/>
    <w:rsid w:val="00D42516"/>
    <w:rsid w:val="00D42CAD"/>
    <w:rsid w:val="00D43147"/>
    <w:rsid w:val="00D43507"/>
    <w:rsid w:val="00D43AE1"/>
    <w:rsid w:val="00D4433B"/>
    <w:rsid w:val="00D443D8"/>
    <w:rsid w:val="00D45201"/>
    <w:rsid w:val="00D4545E"/>
    <w:rsid w:val="00D46265"/>
    <w:rsid w:val="00D5001A"/>
    <w:rsid w:val="00D506E4"/>
    <w:rsid w:val="00D50A22"/>
    <w:rsid w:val="00D50D59"/>
    <w:rsid w:val="00D51F03"/>
    <w:rsid w:val="00D52C7B"/>
    <w:rsid w:val="00D53F4C"/>
    <w:rsid w:val="00D543ED"/>
    <w:rsid w:val="00D545DA"/>
    <w:rsid w:val="00D54D3A"/>
    <w:rsid w:val="00D561F2"/>
    <w:rsid w:val="00D56EE6"/>
    <w:rsid w:val="00D61561"/>
    <w:rsid w:val="00D61F57"/>
    <w:rsid w:val="00D6445D"/>
    <w:rsid w:val="00D6486D"/>
    <w:rsid w:val="00D65BED"/>
    <w:rsid w:val="00D67303"/>
    <w:rsid w:val="00D70183"/>
    <w:rsid w:val="00D70563"/>
    <w:rsid w:val="00D709AA"/>
    <w:rsid w:val="00D723D6"/>
    <w:rsid w:val="00D733F6"/>
    <w:rsid w:val="00D745D9"/>
    <w:rsid w:val="00D75199"/>
    <w:rsid w:val="00D75F0B"/>
    <w:rsid w:val="00D7658F"/>
    <w:rsid w:val="00D769B5"/>
    <w:rsid w:val="00D769CF"/>
    <w:rsid w:val="00D76C7B"/>
    <w:rsid w:val="00D76F59"/>
    <w:rsid w:val="00D771B8"/>
    <w:rsid w:val="00D77A5C"/>
    <w:rsid w:val="00D803AD"/>
    <w:rsid w:val="00D811A3"/>
    <w:rsid w:val="00D81212"/>
    <w:rsid w:val="00D812C7"/>
    <w:rsid w:val="00D81D09"/>
    <w:rsid w:val="00D829EC"/>
    <w:rsid w:val="00D83F93"/>
    <w:rsid w:val="00D85117"/>
    <w:rsid w:val="00D86B19"/>
    <w:rsid w:val="00D8736B"/>
    <w:rsid w:val="00D87705"/>
    <w:rsid w:val="00D87E36"/>
    <w:rsid w:val="00D90355"/>
    <w:rsid w:val="00D90A1E"/>
    <w:rsid w:val="00D91ACF"/>
    <w:rsid w:val="00D91EE6"/>
    <w:rsid w:val="00D93130"/>
    <w:rsid w:val="00D93BFE"/>
    <w:rsid w:val="00D93D50"/>
    <w:rsid w:val="00D9411F"/>
    <w:rsid w:val="00D946A4"/>
    <w:rsid w:val="00D9575D"/>
    <w:rsid w:val="00D95C3B"/>
    <w:rsid w:val="00D9682D"/>
    <w:rsid w:val="00D96BCE"/>
    <w:rsid w:val="00D96C2D"/>
    <w:rsid w:val="00D973E3"/>
    <w:rsid w:val="00DA0C39"/>
    <w:rsid w:val="00DA1D5D"/>
    <w:rsid w:val="00DA1DDC"/>
    <w:rsid w:val="00DA2024"/>
    <w:rsid w:val="00DA31AE"/>
    <w:rsid w:val="00DA4B2F"/>
    <w:rsid w:val="00DA4DAC"/>
    <w:rsid w:val="00DA5B43"/>
    <w:rsid w:val="00DA6C3E"/>
    <w:rsid w:val="00DA73DD"/>
    <w:rsid w:val="00DA79CA"/>
    <w:rsid w:val="00DA7BD7"/>
    <w:rsid w:val="00DB060F"/>
    <w:rsid w:val="00DB0C05"/>
    <w:rsid w:val="00DB19AC"/>
    <w:rsid w:val="00DB1CCF"/>
    <w:rsid w:val="00DB1DEF"/>
    <w:rsid w:val="00DB3210"/>
    <w:rsid w:val="00DB3605"/>
    <w:rsid w:val="00DB3DCA"/>
    <w:rsid w:val="00DB499F"/>
    <w:rsid w:val="00DB4CE5"/>
    <w:rsid w:val="00DB5A9D"/>
    <w:rsid w:val="00DB6128"/>
    <w:rsid w:val="00DB6A89"/>
    <w:rsid w:val="00DB6F91"/>
    <w:rsid w:val="00DB72D0"/>
    <w:rsid w:val="00DB7A16"/>
    <w:rsid w:val="00DB7A1F"/>
    <w:rsid w:val="00DB7CD0"/>
    <w:rsid w:val="00DB7E28"/>
    <w:rsid w:val="00DB7FD5"/>
    <w:rsid w:val="00DC0610"/>
    <w:rsid w:val="00DC0ED9"/>
    <w:rsid w:val="00DC2A8B"/>
    <w:rsid w:val="00DC31A5"/>
    <w:rsid w:val="00DC3370"/>
    <w:rsid w:val="00DC3B55"/>
    <w:rsid w:val="00DC443F"/>
    <w:rsid w:val="00DC4951"/>
    <w:rsid w:val="00DC4B7E"/>
    <w:rsid w:val="00DC7FC1"/>
    <w:rsid w:val="00DD0500"/>
    <w:rsid w:val="00DD0754"/>
    <w:rsid w:val="00DD224B"/>
    <w:rsid w:val="00DD26B1"/>
    <w:rsid w:val="00DD4E06"/>
    <w:rsid w:val="00DD4EF4"/>
    <w:rsid w:val="00DD56F7"/>
    <w:rsid w:val="00DD643F"/>
    <w:rsid w:val="00DD6A69"/>
    <w:rsid w:val="00DD6B45"/>
    <w:rsid w:val="00DE0335"/>
    <w:rsid w:val="00DE044D"/>
    <w:rsid w:val="00DE083D"/>
    <w:rsid w:val="00DE09FA"/>
    <w:rsid w:val="00DE22F9"/>
    <w:rsid w:val="00DE3035"/>
    <w:rsid w:val="00DE3930"/>
    <w:rsid w:val="00DE3BE5"/>
    <w:rsid w:val="00DE41CC"/>
    <w:rsid w:val="00DE4BFC"/>
    <w:rsid w:val="00DE5221"/>
    <w:rsid w:val="00DE5DC2"/>
    <w:rsid w:val="00DE6A4A"/>
    <w:rsid w:val="00DE719B"/>
    <w:rsid w:val="00DE7B09"/>
    <w:rsid w:val="00DF02F3"/>
    <w:rsid w:val="00DF046C"/>
    <w:rsid w:val="00DF1AB2"/>
    <w:rsid w:val="00DF2456"/>
    <w:rsid w:val="00DF266F"/>
    <w:rsid w:val="00DF2A40"/>
    <w:rsid w:val="00DF2C1C"/>
    <w:rsid w:val="00DF61D1"/>
    <w:rsid w:val="00DF66E1"/>
    <w:rsid w:val="00DF7518"/>
    <w:rsid w:val="00E001CA"/>
    <w:rsid w:val="00E0051F"/>
    <w:rsid w:val="00E00DF7"/>
    <w:rsid w:val="00E00E1B"/>
    <w:rsid w:val="00E01B66"/>
    <w:rsid w:val="00E01C23"/>
    <w:rsid w:val="00E02A9F"/>
    <w:rsid w:val="00E034FA"/>
    <w:rsid w:val="00E038F6"/>
    <w:rsid w:val="00E03C08"/>
    <w:rsid w:val="00E03C7D"/>
    <w:rsid w:val="00E059B9"/>
    <w:rsid w:val="00E05B91"/>
    <w:rsid w:val="00E0616F"/>
    <w:rsid w:val="00E06E29"/>
    <w:rsid w:val="00E07F41"/>
    <w:rsid w:val="00E109F1"/>
    <w:rsid w:val="00E10CBA"/>
    <w:rsid w:val="00E10CFA"/>
    <w:rsid w:val="00E10DF7"/>
    <w:rsid w:val="00E11658"/>
    <w:rsid w:val="00E1207B"/>
    <w:rsid w:val="00E1279D"/>
    <w:rsid w:val="00E128BA"/>
    <w:rsid w:val="00E1313E"/>
    <w:rsid w:val="00E14C78"/>
    <w:rsid w:val="00E1515A"/>
    <w:rsid w:val="00E17080"/>
    <w:rsid w:val="00E17898"/>
    <w:rsid w:val="00E20AC4"/>
    <w:rsid w:val="00E20F60"/>
    <w:rsid w:val="00E21DCA"/>
    <w:rsid w:val="00E2216A"/>
    <w:rsid w:val="00E22434"/>
    <w:rsid w:val="00E23EE9"/>
    <w:rsid w:val="00E24226"/>
    <w:rsid w:val="00E244C5"/>
    <w:rsid w:val="00E25832"/>
    <w:rsid w:val="00E26391"/>
    <w:rsid w:val="00E269F3"/>
    <w:rsid w:val="00E27530"/>
    <w:rsid w:val="00E3004F"/>
    <w:rsid w:val="00E30EDB"/>
    <w:rsid w:val="00E31908"/>
    <w:rsid w:val="00E320B8"/>
    <w:rsid w:val="00E33A46"/>
    <w:rsid w:val="00E34225"/>
    <w:rsid w:val="00E34C86"/>
    <w:rsid w:val="00E36916"/>
    <w:rsid w:val="00E36AE7"/>
    <w:rsid w:val="00E36E8C"/>
    <w:rsid w:val="00E3782B"/>
    <w:rsid w:val="00E40540"/>
    <w:rsid w:val="00E41447"/>
    <w:rsid w:val="00E41C47"/>
    <w:rsid w:val="00E42103"/>
    <w:rsid w:val="00E427D0"/>
    <w:rsid w:val="00E4306B"/>
    <w:rsid w:val="00E4398D"/>
    <w:rsid w:val="00E43D6D"/>
    <w:rsid w:val="00E446FF"/>
    <w:rsid w:val="00E44B61"/>
    <w:rsid w:val="00E45D20"/>
    <w:rsid w:val="00E45EC0"/>
    <w:rsid w:val="00E46330"/>
    <w:rsid w:val="00E4760C"/>
    <w:rsid w:val="00E4762A"/>
    <w:rsid w:val="00E47F07"/>
    <w:rsid w:val="00E500F6"/>
    <w:rsid w:val="00E50483"/>
    <w:rsid w:val="00E50A52"/>
    <w:rsid w:val="00E50BF0"/>
    <w:rsid w:val="00E50E9A"/>
    <w:rsid w:val="00E51B09"/>
    <w:rsid w:val="00E53007"/>
    <w:rsid w:val="00E5321A"/>
    <w:rsid w:val="00E53507"/>
    <w:rsid w:val="00E53706"/>
    <w:rsid w:val="00E53E41"/>
    <w:rsid w:val="00E54703"/>
    <w:rsid w:val="00E55285"/>
    <w:rsid w:val="00E55BEA"/>
    <w:rsid w:val="00E5618C"/>
    <w:rsid w:val="00E57510"/>
    <w:rsid w:val="00E61D83"/>
    <w:rsid w:val="00E626EE"/>
    <w:rsid w:val="00E634D7"/>
    <w:rsid w:val="00E6619F"/>
    <w:rsid w:val="00E677E0"/>
    <w:rsid w:val="00E70260"/>
    <w:rsid w:val="00E70846"/>
    <w:rsid w:val="00E71A13"/>
    <w:rsid w:val="00E71E6A"/>
    <w:rsid w:val="00E72594"/>
    <w:rsid w:val="00E73000"/>
    <w:rsid w:val="00E74208"/>
    <w:rsid w:val="00E755D4"/>
    <w:rsid w:val="00E758AF"/>
    <w:rsid w:val="00E75CCA"/>
    <w:rsid w:val="00E75D2F"/>
    <w:rsid w:val="00E75EF7"/>
    <w:rsid w:val="00E801AF"/>
    <w:rsid w:val="00E817D8"/>
    <w:rsid w:val="00E8214F"/>
    <w:rsid w:val="00E82DA3"/>
    <w:rsid w:val="00E845DD"/>
    <w:rsid w:val="00E84CA7"/>
    <w:rsid w:val="00E85FA7"/>
    <w:rsid w:val="00E85FD8"/>
    <w:rsid w:val="00E86310"/>
    <w:rsid w:val="00E86D4C"/>
    <w:rsid w:val="00E86FD5"/>
    <w:rsid w:val="00E87A75"/>
    <w:rsid w:val="00E90E04"/>
    <w:rsid w:val="00E9256E"/>
    <w:rsid w:val="00E9483D"/>
    <w:rsid w:val="00E94F0A"/>
    <w:rsid w:val="00E951F3"/>
    <w:rsid w:val="00E95288"/>
    <w:rsid w:val="00E95A4F"/>
    <w:rsid w:val="00E969E0"/>
    <w:rsid w:val="00E97108"/>
    <w:rsid w:val="00EA0390"/>
    <w:rsid w:val="00EA08C4"/>
    <w:rsid w:val="00EA0F31"/>
    <w:rsid w:val="00EA2BCE"/>
    <w:rsid w:val="00EA2ED3"/>
    <w:rsid w:val="00EA2FA4"/>
    <w:rsid w:val="00EA302E"/>
    <w:rsid w:val="00EA30FB"/>
    <w:rsid w:val="00EA3104"/>
    <w:rsid w:val="00EA3A6A"/>
    <w:rsid w:val="00EA3F1C"/>
    <w:rsid w:val="00EA4971"/>
    <w:rsid w:val="00EA5972"/>
    <w:rsid w:val="00EA5C3F"/>
    <w:rsid w:val="00EA697E"/>
    <w:rsid w:val="00EA7D9C"/>
    <w:rsid w:val="00EB037A"/>
    <w:rsid w:val="00EB0E59"/>
    <w:rsid w:val="00EB1C2A"/>
    <w:rsid w:val="00EB1DF1"/>
    <w:rsid w:val="00EB33FC"/>
    <w:rsid w:val="00EB3E48"/>
    <w:rsid w:val="00EB4B88"/>
    <w:rsid w:val="00EB5173"/>
    <w:rsid w:val="00EB5A3E"/>
    <w:rsid w:val="00EB76B0"/>
    <w:rsid w:val="00EC03D6"/>
    <w:rsid w:val="00EC0762"/>
    <w:rsid w:val="00EC0F79"/>
    <w:rsid w:val="00EC1EAB"/>
    <w:rsid w:val="00EC2390"/>
    <w:rsid w:val="00EC258B"/>
    <w:rsid w:val="00EC26C7"/>
    <w:rsid w:val="00EC293F"/>
    <w:rsid w:val="00EC3ABF"/>
    <w:rsid w:val="00EC42A1"/>
    <w:rsid w:val="00EC5288"/>
    <w:rsid w:val="00EC5A66"/>
    <w:rsid w:val="00EC6451"/>
    <w:rsid w:val="00EC65B5"/>
    <w:rsid w:val="00EC6741"/>
    <w:rsid w:val="00EC6823"/>
    <w:rsid w:val="00EC70E2"/>
    <w:rsid w:val="00EC7369"/>
    <w:rsid w:val="00EC7F77"/>
    <w:rsid w:val="00ED2424"/>
    <w:rsid w:val="00ED2DA4"/>
    <w:rsid w:val="00ED37B0"/>
    <w:rsid w:val="00ED4076"/>
    <w:rsid w:val="00ED47DB"/>
    <w:rsid w:val="00ED48FA"/>
    <w:rsid w:val="00ED52EA"/>
    <w:rsid w:val="00ED6CA2"/>
    <w:rsid w:val="00ED78E5"/>
    <w:rsid w:val="00EE18F4"/>
    <w:rsid w:val="00EE3075"/>
    <w:rsid w:val="00EE38D6"/>
    <w:rsid w:val="00EE3FC3"/>
    <w:rsid w:val="00EE4207"/>
    <w:rsid w:val="00EE451E"/>
    <w:rsid w:val="00EE4A9E"/>
    <w:rsid w:val="00EE55B2"/>
    <w:rsid w:val="00EE5A81"/>
    <w:rsid w:val="00EE5E95"/>
    <w:rsid w:val="00EF10BC"/>
    <w:rsid w:val="00EF1C20"/>
    <w:rsid w:val="00EF2918"/>
    <w:rsid w:val="00EF3DA4"/>
    <w:rsid w:val="00EF441A"/>
    <w:rsid w:val="00EF518D"/>
    <w:rsid w:val="00EF53D6"/>
    <w:rsid w:val="00EF5607"/>
    <w:rsid w:val="00EF56C3"/>
    <w:rsid w:val="00EF6126"/>
    <w:rsid w:val="00F000CF"/>
    <w:rsid w:val="00F009EC"/>
    <w:rsid w:val="00F00B51"/>
    <w:rsid w:val="00F013B8"/>
    <w:rsid w:val="00F023D7"/>
    <w:rsid w:val="00F03E57"/>
    <w:rsid w:val="00F04393"/>
    <w:rsid w:val="00F0467D"/>
    <w:rsid w:val="00F058E4"/>
    <w:rsid w:val="00F06128"/>
    <w:rsid w:val="00F0621B"/>
    <w:rsid w:val="00F06D75"/>
    <w:rsid w:val="00F071D7"/>
    <w:rsid w:val="00F11C4E"/>
    <w:rsid w:val="00F1247B"/>
    <w:rsid w:val="00F129C9"/>
    <w:rsid w:val="00F12AA5"/>
    <w:rsid w:val="00F137BE"/>
    <w:rsid w:val="00F1509E"/>
    <w:rsid w:val="00F17B54"/>
    <w:rsid w:val="00F206EC"/>
    <w:rsid w:val="00F20BF7"/>
    <w:rsid w:val="00F2153F"/>
    <w:rsid w:val="00F21853"/>
    <w:rsid w:val="00F21B89"/>
    <w:rsid w:val="00F22BD1"/>
    <w:rsid w:val="00F2428D"/>
    <w:rsid w:val="00F247E9"/>
    <w:rsid w:val="00F2483B"/>
    <w:rsid w:val="00F26BB1"/>
    <w:rsid w:val="00F2737E"/>
    <w:rsid w:val="00F3072E"/>
    <w:rsid w:val="00F30824"/>
    <w:rsid w:val="00F30B5A"/>
    <w:rsid w:val="00F30C7F"/>
    <w:rsid w:val="00F3203B"/>
    <w:rsid w:val="00F3215D"/>
    <w:rsid w:val="00F3308B"/>
    <w:rsid w:val="00F33A6C"/>
    <w:rsid w:val="00F33F15"/>
    <w:rsid w:val="00F34039"/>
    <w:rsid w:val="00F34A82"/>
    <w:rsid w:val="00F36451"/>
    <w:rsid w:val="00F36B40"/>
    <w:rsid w:val="00F36C2B"/>
    <w:rsid w:val="00F36D66"/>
    <w:rsid w:val="00F40816"/>
    <w:rsid w:val="00F41E46"/>
    <w:rsid w:val="00F41F97"/>
    <w:rsid w:val="00F429C4"/>
    <w:rsid w:val="00F42A84"/>
    <w:rsid w:val="00F43C98"/>
    <w:rsid w:val="00F43D4A"/>
    <w:rsid w:val="00F443F8"/>
    <w:rsid w:val="00F450A5"/>
    <w:rsid w:val="00F45152"/>
    <w:rsid w:val="00F5054E"/>
    <w:rsid w:val="00F505DA"/>
    <w:rsid w:val="00F51F21"/>
    <w:rsid w:val="00F522BE"/>
    <w:rsid w:val="00F52BD6"/>
    <w:rsid w:val="00F532D0"/>
    <w:rsid w:val="00F5354D"/>
    <w:rsid w:val="00F5588F"/>
    <w:rsid w:val="00F55DEE"/>
    <w:rsid w:val="00F55EA9"/>
    <w:rsid w:val="00F560BC"/>
    <w:rsid w:val="00F5657F"/>
    <w:rsid w:val="00F56B55"/>
    <w:rsid w:val="00F57613"/>
    <w:rsid w:val="00F57E60"/>
    <w:rsid w:val="00F57F56"/>
    <w:rsid w:val="00F60A68"/>
    <w:rsid w:val="00F6123D"/>
    <w:rsid w:val="00F646DE"/>
    <w:rsid w:val="00F64B0C"/>
    <w:rsid w:val="00F65044"/>
    <w:rsid w:val="00F65AB8"/>
    <w:rsid w:val="00F65CD6"/>
    <w:rsid w:val="00F66399"/>
    <w:rsid w:val="00F66483"/>
    <w:rsid w:val="00F67B70"/>
    <w:rsid w:val="00F70756"/>
    <w:rsid w:val="00F70DDE"/>
    <w:rsid w:val="00F70F3C"/>
    <w:rsid w:val="00F71B7A"/>
    <w:rsid w:val="00F727B0"/>
    <w:rsid w:val="00F739D7"/>
    <w:rsid w:val="00F756C1"/>
    <w:rsid w:val="00F75A66"/>
    <w:rsid w:val="00F76C54"/>
    <w:rsid w:val="00F76DCF"/>
    <w:rsid w:val="00F76EE1"/>
    <w:rsid w:val="00F77BA1"/>
    <w:rsid w:val="00F8064A"/>
    <w:rsid w:val="00F80E8E"/>
    <w:rsid w:val="00F829DB"/>
    <w:rsid w:val="00F84265"/>
    <w:rsid w:val="00F847C7"/>
    <w:rsid w:val="00F84B29"/>
    <w:rsid w:val="00F86EB0"/>
    <w:rsid w:val="00F87B3D"/>
    <w:rsid w:val="00F904E1"/>
    <w:rsid w:val="00F912DB"/>
    <w:rsid w:val="00F91865"/>
    <w:rsid w:val="00F918DB"/>
    <w:rsid w:val="00F93994"/>
    <w:rsid w:val="00F93CE7"/>
    <w:rsid w:val="00F957EA"/>
    <w:rsid w:val="00F97A7C"/>
    <w:rsid w:val="00F97C79"/>
    <w:rsid w:val="00FA041B"/>
    <w:rsid w:val="00FA067F"/>
    <w:rsid w:val="00FA09AC"/>
    <w:rsid w:val="00FA0B26"/>
    <w:rsid w:val="00FA0BDD"/>
    <w:rsid w:val="00FA0C6D"/>
    <w:rsid w:val="00FA14CC"/>
    <w:rsid w:val="00FA22AF"/>
    <w:rsid w:val="00FA2B09"/>
    <w:rsid w:val="00FA4BFC"/>
    <w:rsid w:val="00FA5280"/>
    <w:rsid w:val="00FA53C9"/>
    <w:rsid w:val="00FA5FBD"/>
    <w:rsid w:val="00FA6600"/>
    <w:rsid w:val="00FA6C2E"/>
    <w:rsid w:val="00FA7A7A"/>
    <w:rsid w:val="00FB155D"/>
    <w:rsid w:val="00FB1A0D"/>
    <w:rsid w:val="00FB21BA"/>
    <w:rsid w:val="00FB2F7C"/>
    <w:rsid w:val="00FB2FE2"/>
    <w:rsid w:val="00FB304E"/>
    <w:rsid w:val="00FB37C0"/>
    <w:rsid w:val="00FB42CF"/>
    <w:rsid w:val="00FB52FE"/>
    <w:rsid w:val="00FB54F8"/>
    <w:rsid w:val="00FB568A"/>
    <w:rsid w:val="00FB5B26"/>
    <w:rsid w:val="00FB5C28"/>
    <w:rsid w:val="00FB6895"/>
    <w:rsid w:val="00FC04E8"/>
    <w:rsid w:val="00FC1483"/>
    <w:rsid w:val="00FC17AE"/>
    <w:rsid w:val="00FC219F"/>
    <w:rsid w:val="00FC29A5"/>
    <w:rsid w:val="00FC36E4"/>
    <w:rsid w:val="00FC3DE4"/>
    <w:rsid w:val="00FC3FF7"/>
    <w:rsid w:val="00FC4C2A"/>
    <w:rsid w:val="00FC517E"/>
    <w:rsid w:val="00FC5900"/>
    <w:rsid w:val="00FC5A0F"/>
    <w:rsid w:val="00FC5A12"/>
    <w:rsid w:val="00FC66ED"/>
    <w:rsid w:val="00FC6C23"/>
    <w:rsid w:val="00FC6F53"/>
    <w:rsid w:val="00FC70AC"/>
    <w:rsid w:val="00FC7474"/>
    <w:rsid w:val="00FD0767"/>
    <w:rsid w:val="00FD0D44"/>
    <w:rsid w:val="00FD0DB4"/>
    <w:rsid w:val="00FD13EE"/>
    <w:rsid w:val="00FD1944"/>
    <w:rsid w:val="00FD2D52"/>
    <w:rsid w:val="00FD390E"/>
    <w:rsid w:val="00FD396E"/>
    <w:rsid w:val="00FD3B9F"/>
    <w:rsid w:val="00FD436D"/>
    <w:rsid w:val="00FD4950"/>
    <w:rsid w:val="00FD4D22"/>
    <w:rsid w:val="00FD5826"/>
    <w:rsid w:val="00FD592F"/>
    <w:rsid w:val="00FD67AC"/>
    <w:rsid w:val="00FD6BEC"/>
    <w:rsid w:val="00FD6EA0"/>
    <w:rsid w:val="00FD72F7"/>
    <w:rsid w:val="00FD7E92"/>
    <w:rsid w:val="00FE0882"/>
    <w:rsid w:val="00FE0DE2"/>
    <w:rsid w:val="00FE137F"/>
    <w:rsid w:val="00FE20BD"/>
    <w:rsid w:val="00FE225C"/>
    <w:rsid w:val="00FE2344"/>
    <w:rsid w:val="00FE2370"/>
    <w:rsid w:val="00FE32C3"/>
    <w:rsid w:val="00FE3BBA"/>
    <w:rsid w:val="00FE4763"/>
    <w:rsid w:val="00FE7062"/>
    <w:rsid w:val="00FE7722"/>
    <w:rsid w:val="00FE79DF"/>
    <w:rsid w:val="00FF0340"/>
    <w:rsid w:val="00FF09A9"/>
    <w:rsid w:val="00FF0C87"/>
    <w:rsid w:val="00FF0FC7"/>
    <w:rsid w:val="00FF1577"/>
    <w:rsid w:val="00FF18EB"/>
    <w:rsid w:val="00FF1966"/>
    <w:rsid w:val="00FF2AB3"/>
    <w:rsid w:val="00FF2CB2"/>
    <w:rsid w:val="00FF2E49"/>
    <w:rsid w:val="00FF2EB5"/>
    <w:rsid w:val="00FF605C"/>
    <w:rsid w:val="00FF7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2D77DF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MS Mincho" w:hAnsi="Century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653130"/>
    <w:pPr>
      <w:widowControl w:val="0"/>
      <w:adjustRightInd w:val="0"/>
      <w:snapToGrid w:val="0"/>
      <w:spacing w:afterLines="50" w:after="50"/>
      <w:jc w:val="both"/>
    </w:pPr>
    <w:rPr>
      <w:rFonts w:ascii="Times New Roman" w:hAnsi="Times New Roman"/>
      <w:kern w:val="2"/>
      <w:szCs w:val="24"/>
      <w:lang w:val="en-US"/>
    </w:rPr>
  </w:style>
  <w:style w:type="paragraph" w:styleId="Heading1">
    <w:name w:val="heading 1"/>
    <w:next w:val="Normal"/>
    <w:qFormat/>
    <w:rsid w:val="00936AB9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60594E"/>
    <w:pPr>
      <w:numPr>
        <w:ilvl w:val="1"/>
      </w:numPr>
      <w:pBdr>
        <w:top w:val="none" w:sz="0" w:space="0" w:color="auto"/>
      </w:pBdr>
      <w:ind w:rightChars="100" w:right="100"/>
      <w:outlineLvl w:val="1"/>
    </w:pPr>
    <w:rPr>
      <w:rFonts w:eastAsia="MS Gothic"/>
    </w:rPr>
  </w:style>
  <w:style w:type="paragraph" w:styleId="Heading3">
    <w:name w:val="heading 3"/>
    <w:basedOn w:val="Normal"/>
    <w:next w:val="Normal"/>
    <w:qFormat/>
    <w:rsid w:val="006865C1"/>
    <w:pPr>
      <w:keepNext/>
      <w:ind w:rightChars="100" w:right="100"/>
      <w:outlineLvl w:val="2"/>
    </w:pPr>
    <w:rPr>
      <w:rFonts w:ascii="Arial" w:eastAsia="MS Gothic" w:hAnsi="Arial"/>
      <w:sz w:val="24"/>
    </w:rPr>
  </w:style>
  <w:style w:type="paragraph" w:styleId="Heading4">
    <w:name w:val="heading 4"/>
    <w:basedOn w:val="Normal"/>
    <w:next w:val="Normal"/>
    <w:link w:val="Heading4Char"/>
    <w:qFormat/>
    <w:rsid w:val="00710194"/>
    <w:pPr>
      <w:keepNext/>
      <w:ind w:leftChars="400" w:left="400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936AB9"/>
    <w:pPr>
      <w:widowControl w:val="0"/>
      <w:spacing w:after="200" w:line="276" w:lineRule="auto"/>
    </w:pPr>
    <w:rPr>
      <w:rFonts w:ascii="Arial" w:eastAsia="Times New Roman" w:hAnsi="Arial"/>
      <w:b/>
      <w:noProof/>
      <w:sz w:val="18"/>
      <w:szCs w:val="22"/>
      <w:lang w:val="en-US" w:eastAsia="en-US"/>
    </w:rPr>
  </w:style>
  <w:style w:type="paragraph" w:styleId="BalloonText">
    <w:name w:val="Balloon Text"/>
    <w:basedOn w:val="Normal"/>
    <w:semiHidden/>
    <w:rsid w:val="004D1D1A"/>
    <w:rPr>
      <w:rFonts w:ascii="Arial" w:eastAsia="MS Gothic" w:hAnsi="Arial"/>
      <w:sz w:val="18"/>
      <w:szCs w:val="18"/>
    </w:rPr>
  </w:style>
  <w:style w:type="paragraph" w:customStyle="1" w:styleId="TAH">
    <w:name w:val="TAH"/>
    <w:basedOn w:val="TAC"/>
    <w:link w:val="TAHCar"/>
    <w:rsid w:val="00961175"/>
    <w:rPr>
      <w:b/>
    </w:rPr>
  </w:style>
  <w:style w:type="paragraph" w:customStyle="1" w:styleId="TAC">
    <w:name w:val="TAC"/>
    <w:basedOn w:val="Normal"/>
    <w:link w:val="TACChar"/>
    <w:rsid w:val="00961175"/>
    <w:pPr>
      <w:keepNext/>
      <w:keepLines/>
      <w:widowControl/>
      <w:overflowPunct w:val="0"/>
      <w:autoSpaceDE w:val="0"/>
      <w:autoSpaceDN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961175"/>
    <w:pPr>
      <w:keepNext/>
      <w:keepLines/>
      <w:widowControl/>
      <w:overflowPunct w:val="0"/>
      <w:autoSpaceDE w:val="0"/>
      <w:autoSpaceDN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Cs w:val="20"/>
      <w:lang w:val="en-GB" w:eastAsia="en-GB"/>
    </w:rPr>
  </w:style>
  <w:style w:type="character" w:customStyle="1" w:styleId="THChar">
    <w:name w:val="TH Char"/>
    <w:link w:val="TH"/>
    <w:rsid w:val="00961175"/>
    <w:rPr>
      <w:rFonts w:ascii="Arial" w:hAnsi="Arial"/>
      <w:b/>
      <w:lang w:val="en-GB" w:eastAsia="en-GB" w:bidi="ar-SA"/>
    </w:rPr>
  </w:style>
  <w:style w:type="table" w:styleId="TableGrid">
    <w:name w:val="Table Grid"/>
    <w:basedOn w:val="TableNormal"/>
    <w:rsid w:val="002B301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E4B7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Hyperlink">
    <w:name w:val="Hyperlink"/>
    <w:rsid w:val="00ED52EA"/>
    <w:rPr>
      <w:color w:val="0000FF"/>
      <w:u w:val="single"/>
    </w:rPr>
  </w:style>
  <w:style w:type="paragraph" w:styleId="BodyText">
    <w:name w:val="Body Text"/>
    <w:aliases w:val="bt"/>
    <w:basedOn w:val="Normal"/>
    <w:rsid w:val="00EB5A3E"/>
    <w:pPr>
      <w:widowControl/>
      <w:spacing w:after="120"/>
    </w:pPr>
    <w:rPr>
      <w:rFonts w:ascii="Times" w:eastAsia="Batang" w:hAnsi="Times"/>
      <w:kern w:val="0"/>
      <w:lang w:val="en-GB" w:eastAsia="en-US"/>
    </w:rPr>
  </w:style>
  <w:style w:type="paragraph" w:customStyle="1" w:styleId="2H2h2DONOTUSEh2h21Head2A2UNDERRUBRIK1-2Headin">
    <w:name w:val="スタイル 見出し 2H2h2DO NOT USE_h2h21Head2A2UNDERRUBRIK 1-2Headin..."/>
    <w:basedOn w:val="Heading2"/>
    <w:rsid w:val="0060594E"/>
    <w:pPr>
      <w:ind w:left="992" w:right="199"/>
    </w:pPr>
    <w:rPr>
      <w:rFonts w:cs="MS Mincho"/>
    </w:rPr>
  </w:style>
  <w:style w:type="paragraph" w:customStyle="1" w:styleId="21">
    <w:name w:val="スタイル 見出し 2 + 右 :  1 字"/>
    <w:basedOn w:val="Heading2"/>
    <w:rsid w:val="0060594E"/>
    <w:pPr>
      <w:adjustRightInd w:val="0"/>
      <w:snapToGrid w:val="0"/>
    </w:pPr>
    <w:rPr>
      <w:rFonts w:cs="MS Mincho"/>
    </w:rPr>
  </w:style>
  <w:style w:type="paragraph" w:customStyle="1" w:styleId="211">
    <w:name w:val="スタイル スタイル 見出し 2 + 右 :  1 字 + 右 :  1 字"/>
    <w:basedOn w:val="21"/>
    <w:rsid w:val="003923AB"/>
    <w:pPr>
      <w:ind w:left="992" w:rightChars="0" w:right="0"/>
    </w:pPr>
    <w:rPr>
      <w:sz w:val="28"/>
    </w:rPr>
  </w:style>
  <w:style w:type="paragraph" w:customStyle="1" w:styleId="31">
    <w:name w:val="スタイル 見出し 3 + 右 :  1 字"/>
    <w:basedOn w:val="Heading3"/>
    <w:rsid w:val="006865C1"/>
    <w:pPr>
      <w:numPr>
        <w:ilvl w:val="2"/>
        <w:numId w:val="2"/>
      </w:numPr>
      <w:spacing w:before="240" w:after="120"/>
      <w:ind w:rightChars="0" w:right="0"/>
    </w:pPr>
    <w:rPr>
      <w:rFonts w:cs="MS Mincho"/>
      <w:szCs w:val="20"/>
    </w:rPr>
  </w:style>
  <w:style w:type="character" w:customStyle="1" w:styleId="B1Char1">
    <w:name w:val="B1 Char1"/>
    <w:link w:val="B1"/>
    <w:locked/>
    <w:rsid w:val="003B3367"/>
    <w:rPr>
      <w:lang w:val="en-GB" w:eastAsia="en-GB" w:bidi="ar-SA"/>
    </w:rPr>
  </w:style>
  <w:style w:type="paragraph" w:customStyle="1" w:styleId="B1">
    <w:name w:val="B1"/>
    <w:basedOn w:val="List"/>
    <w:link w:val="B1Char1"/>
    <w:rsid w:val="003B3367"/>
    <w:pPr>
      <w:widowControl/>
      <w:overflowPunct w:val="0"/>
      <w:autoSpaceDE w:val="0"/>
      <w:autoSpaceDN w:val="0"/>
      <w:spacing w:after="180"/>
      <w:ind w:left="568" w:firstLineChars="0" w:hanging="284"/>
      <w:jc w:val="left"/>
    </w:pPr>
    <w:rPr>
      <w:rFonts w:eastAsia="Times New Roman"/>
      <w:kern w:val="0"/>
      <w:szCs w:val="20"/>
      <w:lang w:val="en-GB" w:eastAsia="en-GB"/>
    </w:rPr>
  </w:style>
  <w:style w:type="paragraph" w:styleId="List">
    <w:name w:val="List"/>
    <w:basedOn w:val="Normal"/>
    <w:rsid w:val="003B3367"/>
    <w:pPr>
      <w:ind w:left="200" w:hangingChars="200" w:hanging="200"/>
    </w:pPr>
  </w:style>
  <w:style w:type="character" w:styleId="FollowedHyperlink">
    <w:name w:val="FollowedHyperlink"/>
    <w:rsid w:val="0088461A"/>
    <w:rPr>
      <w:color w:val="800080"/>
      <w:u w:val="single"/>
    </w:rPr>
  </w:style>
  <w:style w:type="character" w:customStyle="1" w:styleId="a">
    <w:name w:val="スタイル 標準 +"/>
    <w:rsid w:val="00E817D8"/>
    <w:rPr>
      <w:rFonts w:ascii="Times New Roman" w:eastAsia="MS Gothic" w:hAnsi="Times New Roman"/>
      <w:color w:val="auto"/>
      <w:kern w:val="0"/>
      <w:sz w:val="20"/>
      <w:u w:val="none"/>
    </w:rPr>
  </w:style>
  <w:style w:type="paragraph" w:styleId="Footer">
    <w:name w:val="footer"/>
    <w:basedOn w:val="Normal"/>
    <w:link w:val="FooterChar"/>
    <w:rsid w:val="00BF00F2"/>
    <w:pPr>
      <w:tabs>
        <w:tab w:val="center" w:pos="4252"/>
        <w:tab w:val="right" w:pos="8504"/>
      </w:tabs>
    </w:pPr>
  </w:style>
  <w:style w:type="character" w:customStyle="1" w:styleId="FooterChar">
    <w:name w:val="Footer Char"/>
    <w:link w:val="Footer"/>
    <w:rsid w:val="00BF00F2"/>
    <w:rPr>
      <w:rFonts w:ascii="Times New Roman" w:hAnsi="Times New Roman"/>
      <w:kern w:val="2"/>
      <w:szCs w:val="24"/>
    </w:rPr>
  </w:style>
  <w:style w:type="character" w:customStyle="1" w:styleId="Heading4Char">
    <w:name w:val="Heading 4 Char"/>
    <w:link w:val="Heading4"/>
    <w:semiHidden/>
    <w:rsid w:val="00710194"/>
    <w:rPr>
      <w:rFonts w:ascii="Times New Roman" w:hAnsi="Times New Roman"/>
      <w:b/>
      <w:bCs/>
      <w:kern w:val="2"/>
      <w:szCs w:val="24"/>
    </w:rPr>
  </w:style>
  <w:style w:type="paragraph" w:styleId="ListParagraph">
    <w:name w:val="List Paragraph"/>
    <w:basedOn w:val="Normal"/>
    <w:uiPriority w:val="34"/>
    <w:qFormat/>
    <w:rsid w:val="00AA0AF3"/>
    <w:pPr>
      <w:ind w:leftChars="400" w:left="840"/>
    </w:pPr>
  </w:style>
  <w:style w:type="paragraph" w:customStyle="1" w:styleId="TAL">
    <w:name w:val="TAL"/>
    <w:basedOn w:val="Normal"/>
    <w:link w:val="TALChar"/>
    <w:rsid w:val="00CB09C8"/>
    <w:pPr>
      <w:keepNext/>
      <w:keepLines/>
      <w:widowControl/>
      <w:overflowPunct w:val="0"/>
      <w:autoSpaceDE w:val="0"/>
      <w:autoSpaceDN w:val="0"/>
      <w:snapToGrid/>
      <w:spacing w:afterLines="0" w:after="0"/>
      <w:jc w:val="left"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LChar">
    <w:name w:val="TAL Char"/>
    <w:link w:val="TAL"/>
    <w:rsid w:val="00CB09C8"/>
    <w:rPr>
      <w:rFonts w:ascii="Arial" w:eastAsia="MS Mincho" w:hAnsi="Arial"/>
      <w:sz w:val="18"/>
      <w:lang w:val="en-GB" w:eastAsia="en-GB"/>
    </w:rPr>
  </w:style>
  <w:style w:type="paragraph" w:styleId="ListBullet3">
    <w:name w:val="List Bullet 3"/>
    <w:basedOn w:val="ListBullet2"/>
    <w:rsid w:val="00CB09C8"/>
    <w:pPr>
      <w:widowControl/>
      <w:overflowPunct w:val="0"/>
      <w:autoSpaceDE w:val="0"/>
      <w:autoSpaceDN w:val="0"/>
      <w:snapToGrid/>
      <w:spacing w:afterLines="0" w:after="180"/>
      <w:ind w:left="1135" w:hanging="284"/>
      <w:contextualSpacing w:val="0"/>
      <w:jc w:val="left"/>
      <w:textAlignment w:val="baseline"/>
    </w:pPr>
    <w:rPr>
      <w:kern w:val="0"/>
      <w:szCs w:val="20"/>
      <w:lang w:val="en-GB" w:eastAsia="en-GB"/>
    </w:rPr>
  </w:style>
  <w:style w:type="paragraph" w:styleId="ListBullet2">
    <w:name w:val="List Bullet 2"/>
    <w:basedOn w:val="Normal"/>
    <w:rsid w:val="00CB09C8"/>
    <w:pPr>
      <w:ind w:left="360" w:hanging="360"/>
      <w:contextualSpacing/>
    </w:pPr>
  </w:style>
  <w:style w:type="paragraph" w:customStyle="1" w:styleId="TALLeft0">
    <w:name w:val="TAL + Left:  0"/>
    <w:aliases w:val="25 cm"/>
    <w:basedOn w:val="TAL"/>
    <w:rsid w:val="00CB09C8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CB09C8"/>
    <w:pPr>
      <w:spacing w:line="0" w:lineRule="atLeast"/>
      <w:ind w:left="284"/>
    </w:pPr>
  </w:style>
  <w:style w:type="paragraph" w:customStyle="1" w:styleId="PL">
    <w:name w:val="PL"/>
    <w:link w:val="PLChar"/>
    <w:rsid w:val="00B54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N">
    <w:name w:val="TAN"/>
    <w:basedOn w:val="TAL"/>
    <w:link w:val="TANChar"/>
    <w:rsid w:val="00256ACA"/>
    <w:pPr>
      <w:ind w:left="851" w:hanging="851"/>
    </w:pPr>
    <w:rPr>
      <w:rFonts w:eastAsia="Times New Roman"/>
      <w:lang w:eastAsia="ko-KR"/>
    </w:rPr>
  </w:style>
  <w:style w:type="character" w:customStyle="1" w:styleId="TACChar">
    <w:name w:val="TAC Char"/>
    <w:link w:val="TAC"/>
    <w:rsid w:val="00256ACA"/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rsid w:val="00256ACA"/>
    <w:rPr>
      <w:rFonts w:ascii="Arial" w:eastAsia="Times New Roman" w:hAnsi="Arial"/>
      <w:sz w:val="18"/>
      <w:lang w:eastAsia="ko-KR"/>
    </w:rPr>
  </w:style>
  <w:style w:type="character" w:customStyle="1" w:styleId="TAHCar">
    <w:name w:val="TAH Car"/>
    <w:link w:val="TAH"/>
    <w:rsid w:val="00256ACA"/>
    <w:rPr>
      <w:rFonts w:ascii="Arial" w:eastAsia="Times New Roman" w:hAnsi="Arial"/>
      <w:b/>
      <w:sz w:val="18"/>
      <w:lang w:eastAsia="en-GB"/>
    </w:rPr>
  </w:style>
  <w:style w:type="paragraph" w:styleId="TOC5">
    <w:name w:val="toc 5"/>
    <w:basedOn w:val="TOC4"/>
    <w:rsid w:val="004527E3"/>
    <w:pPr>
      <w:keepLines/>
      <w:tabs>
        <w:tab w:val="right" w:leader="dot" w:pos="9639"/>
      </w:tabs>
      <w:adjustRightInd/>
      <w:snapToGrid/>
      <w:spacing w:afterLines="0" w:after="0"/>
      <w:ind w:left="1701" w:right="425" w:hanging="1701"/>
      <w:jc w:val="left"/>
    </w:pPr>
    <w:rPr>
      <w:rFonts w:eastAsia="Times New Roman"/>
      <w:noProof/>
      <w:kern w:val="0"/>
      <w:szCs w:val="20"/>
      <w:lang w:val="en-GB" w:eastAsia="en-US"/>
    </w:rPr>
  </w:style>
  <w:style w:type="paragraph" w:styleId="TOC4">
    <w:name w:val="toc 4"/>
    <w:basedOn w:val="Normal"/>
    <w:next w:val="Normal"/>
    <w:autoRedefine/>
    <w:rsid w:val="004527E3"/>
    <w:pPr>
      <w:ind w:left="600"/>
    </w:pPr>
  </w:style>
  <w:style w:type="character" w:customStyle="1" w:styleId="PLChar">
    <w:name w:val="PL Char"/>
    <w:link w:val="PL"/>
    <w:rsid w:val="00773420"/>
    <w:rPr>
      <w:rFonts w:ascii="Courier New" w:hAnsi="Courier New"/>
      <w:noProof/>
      <w:sz w:val="16"/>
      <w:lang w:eastAsia="en-US"/>
    </w:rPr>
  </w:style>
  <w:style w:type="paragraph" w:customStyle="1" w:styleId="TF">
    <w:name w:val="TF"/>
    <w:aliases w:val="left"/>
    <w:basedOn w:val="TH"/>
    <w:link w:val="TFChar"/>
    <w:rsid w:val="00C94E79"/>
    <w:pPr>
      <w:keepNext w:val="0"/>
      <w:overflowPunct/>
      <w:autoSpaceDE/>
      <w:autoSpaceDN/>
      <w:adjustRightInd/>
      <w:snapToGrid/>
      <w:spacing w:before="0" w:afterLines="0" w:after="240"/>
      <w:textAlignment w:val="auto"/>
    </w:pPr>
    <w:rPr>
      <w:rFonts w:eastAsia="MS Mincho"/>
      <w:lang w:eastAsia="en-US"/>
    </w:rPr>
  </w:style>
  <w:style w:type="character" w:customStyle="1" w:styleId="TFChar">
    <w:name w:val="TF Char"/>
    <w:link w:val="TF"/>
    <w:rsid w:val="00C94E79"/>
    <w:rPr>
      <w:rFonts w:ascii="Arial" w:hAnsi="Arial"/>
      <w:b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2015DC"/>
    <w:rPr>
      <w:rFonts w:ascii="Arial" w:eastAsia="Times New Roman" w:hAnsi="Arial"/>
      <w:b/>
      <w:noProof/>
      <w:sz w:val="18"/>
      <w:szCs w:val="22"/>
      <w:lang w:val="en-US" w:eastAsia="en-US"/>
    </w:rPr>
  </w:style>
  <w:style w:type="character" w:customStyle="1" w:styleId="TALCar">
    <w:name w:val="TAL Car"/>
    <w:rsid w:val="003058B7"/>
    <w:rPr>
      <w:rFonts w:ascii="Arial" w:hAnsi="Arial" w:cs="Arial"/>
      <w:sz w:val="18"/>
      <w:szCs w:val="18"/>
      <w:lang w:val="en-GB" w:eastAsia="ja-JP" w:bidi="ar-SA"/>
    </w:rPr>
  </w:style>
  <w:style w:type="table" w:customStyle="1" w:styleId="1">
    <w:name w:val="表 (格子)1"/>
    <w:basedOn w:val="TableNormal"/>
    <w:next w:val="TableGrid"/>
    <w:rsid w:val="005D3FB8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TableNormal"/>
    <w:next w:val="TableGrid"/>
    <w:rsid w:val="00EA2BCE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901B96"/>
    <w:rPr>
      <w:color w:val="808080"/>
    </w:rPr>
  </w:style>
  <w:style w:type="character" w:customStyle="1" w:styleId="B1Char">
    <w:name w:val="B1 Char"/>
    <w:locked/>
    <w:rsid w:val="0035150F"/>
    <w:rPr>
      <w:lang w:eastAsia="x-none"/>
    </w:rPr>
  </w:style>
  <w:style w:type="paragraph" w:customStyle="1" w:styleId="EQ">
    <w:name w:val="EQ"/>
    <w:basedOn w:val="Normal"/>
    <w:next w:val="Normal"/>
    <w:rsid w:val="0045539E"/>
    <w:pPr>
      <w:keepLines/>
      <w:widowControl/>
      <w:tabs>
        <w:tab w:val="center" w:pos="4536"/>
        <w:tab w:val="right" w:pos="9072"/>
      </w:tabs>
      <w:adjustRightInd/>
      <w:snapToGrid/>
      <w:spacing w:afterLines="0" w:after="180"/>
      <w:jc w:val="left"/>
    </w:pPr>
    <w:rPr>
      <w:rFonts w:eastAsiaTheme="minorEastAsia"/>
      <w:noProof/>
      <w:kern w:val="0"/>
      <w:szCs w:val="20"/>
      <w:lang w:val="en-GB" w:eastAsia="en-US"/>
    </w:rPr>
  </w:style>
  <w:style w:type="character" w:styleId="CommentReference">
    <w:name w:val="annotation reference"/>
    <w:semiHidden/>
    <w:rsid w:val="0045539E"/>
    <w:rPr>
      <w:sz w:val="16"/>
    </w:rPr>
  </w:style>
  <w:style w:type="paragraph" w:styleId="CommentText">
    <w:name w:val="annotation text"/>
    <w:basedOn w:val="Normal"/>
    <w:link w:val="CommentTextChar"/>
    <w:semiHidden/>
    <w:rsid w:val="0045539E"/>
    <w:pPr>
      <w:widowControl/>
      <w:adjustRightInd/>
      <w:snapToGrid/>
      <w:spacing w:afterLines="0" w:after="180"/>
      <w:jc w:val="left"/>
    </w:pPr>
    <w:rPr>
      <w:rFonts w:eastAsiaTheme="minorEastAsia"/>
      <w:kern w:val="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539E"/>
    <w:rPr>
      <w:rFonts w:ascii="Times New Roman" w:eastAsiaTheme="minorEastAsia" w:hAnsi="Times New Roman"/>
      <w:lang w:eastAsia="en-US"/>
    </w:rPr>
  </w:style>
  <w:style w:type="paragraph" w:styleId="Title">
    <w:name w:val="Title"/>
    <w:basedOn w:val="Normal"/>
    <w:next w:val="Normal"/>
    <w:link w:val="TitleChar"/>
    <w:qFormat/>
    <w:rsid w:val="00D353A2"/>
    <w:pPr>
      <w:spacing w:before="240" w:after="120"/>
      <w:jc w:val="center"/>
      <w:outlineLvl w:val="0"/>
    </w:pPr>
    <w:rPr>
      <w:rFonts w:asciiTheme="majorHAnsi" w:eastAsia="MS Gothic" w:hAnsiTheme="majorHAnsi" w:cstheme="majorBidi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353A2"/>
    <w:rPr>
      <w:rFonts w:asciiTheme="majorHAnsi" w:eastAsia="MS Gothic" w:hAnsiTheme="majorHAnsi" w:cstheme="majorBidi"/>
      <w:kern w:val="2"/>
      <w:sz w:val="32"/>
      <w:szCs w:val="32"/>
      <w:lang w:val="en-US"/>
    </w:rPr>
  </w:style>
  <w:style w:type="paragraph" w:styleId="Subtitle">
    <w:name w:val="Subtitle"/>
    <w:basedOn w:val="Normal"/>
    <w:next w:val="Normal"/>
    <w:link w:val="SubtitleChar"/>
    <w:qFormat/>
    <w:rsid w:val="00D353A2"/>
    <w:pPr>
      <w:jc w:val="center"/>
      <w:outlineLvl w:val="1"/>
    </w:pPr>
    <w:rPr>
      <w:rFonts w:asciiTheme="majorHAnsi" w:eastAsia="MS Gothic" w:hAnsiTheme="majorHAnsi" w:cstheme="majorBidi"/>
      <w:sz w:val="24"/>
    </w:rPr>
  </w:style>
  <w:style w:type="character" w:customStyle="1" w:styleId="SubtitleChar">
    <w:name w:val="Subtitle Char"/>
    <w:basedOn w:val="DefaultParagraphFont"/>
    <w:link w:val="Subtitle"/>
    <w:rsid w:val="00D353A2"/>
    <w:rPr>
      <w:rFonts w:asciiTheme="majorHAnsi" w:eastAsia="MS Gothic" w:hAnsiTheme="majorHAnsi" w:cstheme="majorBidi"/>
      <w:kern w:val="2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E03C08"/>
    <w:rPr>
      <w:rFonts w:ascii="Times New Roman" w:hAnsi="Times New Roman"/>
      <w:kern w:val="2"/>
      <w:szCs w:val="24"/>
      <w:lang w:val="en-US"/>
    </w:rPr>
  </w:style>
  <w:style w:type="paragraph" w:customStyle="1" w:styleId="CRCoverPage">
    <w:name w:val="CR Cover Page"/>
    <w:rsid w:val="003522AD"/>
    <w:pPr>
      <w:spacing w:after="120"/>
    </w:pPr>
    <w:rPr>
      <w:rFonts w:ascii="Arial" w:eastAsia="SimSun" w:hAnsi="Arial"/>
      <w:lang w:eastAsia="en-US"/>
    </w:rPr>
  </w:style>
  <w:style w:type="character" w:customStyle="1" w:styleId="B10">
    <w:name w:val="B1 (文字)"/>
    <w:uiPriority w:val="99"/>
    <w:locked/>
    <w:rsid w:val="0008416D"/>
    <w:rPr>
      <w:lang w:val="en-GB" w:eastAsia="en-US"/>
    </w:rPr>
  </w:style>
  <w:style w:type="character" w:customStyle="1" w:styleId="IvDInstructiontextChar">
    <w:name w:val="IvD Instructiontext Char"/>
    <w:basedOn w:val="DefaultParagraphFont"/>
    <w:link w:val="IvDInstructiontext"/>
    <w:uiPriority w:val="99"/>
    <w:locked/>
    <w:rsid w:val="00A62BB5"/>
    <w:rPr>
      <w:rFonts w:ascii="Arial" w:hAnsi="Arial" w:cs="Arial"/>
      <w:i/>
      <w:iCs/>
      <w:color w:val="7F7F7F"/>
      <w:spacing w:val="2"/>
    </w:rPr>
  </w:style>
  <w:style w:type="paragraph" w:customStyle="1" w:styleId="IvDInstructiontext">
    <w:name w:val="IvD Instructiontext"/>
    <w:basedOn w:val="Normal"/>
    <w:link w:val="IvDInstructiontextChar"/>
    <w:uiPriority w:val="99"/>
    <w:rsid w:val="00A62BB5"/>
    <w:pPr>
      <w:widowControl/>
      <w:adjustRightInd/>
      <w:snapToGrid/>
      <w:spacing w:before="240" w:afterLines="0" w:after="0"/>
      <w:jc w:val="left"/>
    </w:pPr>
    <w:rPr>
      <w:rFonts w:ascii="Arial" w:hAnsi="Arial" w:cs="Arial"/>
      <w:i/>
      <w:iCs/>
      <w:color w:val="7F7F7F"/>
      <w:spacing w:val="2"/>
      <w:kern w:val="0"/>
      <w:szCs w:val="20"/>
      <w:lang w:val="en-GB"/>
    </w:rPr>
  </w:style>
  <w:style w:type="character" w:customStyle="1" w:styleId="IvDbodytextChar">
    <w:name w:val="IvD bodytext Char"/>
    <w:basedOn w:val="DefaultParagraphFont"/>
    <w:link w:val="IvDbodytext"/>
    <w:locked/>
    <w:rsid w:val="00A62BB5"/>
    <w:rPr>
      <w:rFonts w:ascii="Arial" w:hAnsi="Arial" w:cs="Arial"/>
      <w:spacing w:val="2"/>
    </w:rPr>
  </w:style>
  <w:style w:type="paragraph" w:customStyle="1" w:styleId="IvDbodytext">
    <w:name w:val="IvD bodytext"/>
    <w:basedOn w:val="Normal"/>
    <w:link w:val="IvDbodytextChar"/>
    <w:rsid w:val="00A62BB5"/>
    <w:pPr>
      <w:widowControl/>
      <w:adjustRightInd/>
      <w:snapToGrid/>
      <w:spacing w:before="240" w:afterLines="0" w:after="0"/>
      <w:jc w:val="left"/>
    </w:pPr>
    <w:rPr>
      <w:rFonts w:ascii="Arial" w:hAnsi="Arial" w:cs="Arial"/>
      <w:spacing w:val="2"/>
      <w:kern w:val="0"/>
      <w:szCs w:val="20"/>
      <w:lang w:val="en-GB"/>
    </w:rPr>
  </w:style>
  <w:style w:type="paragraph" w:styleId="Caption">
    <w:name w:val="caption"/>
    <w:basedOn w:val="Normal"/>
    <w:next w:val="Normal"/>
    <w:unhideWhenUsed/>
    <w:qFormat/>
    <w:rsid w:val="00CE66FD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241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027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257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1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8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01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D0C139-C0D5-4273-96F6-DCFEFE01C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1800</Words>
  <Characters>10261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On Number of subcarriers per PRB for NR</vt:lpstr>
      <vt:lpstr>On Number of subcarriers per PRB for NR</vt:lpstr>
    </vt:vector>
  </TitlesOfParts>
  <LinksUpToDate>false</LinksUpToDate>
  <CharactersWithSpaces>12037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Number of subcarriers per PRB for NR</dc:title>
  <dc:creator/>
  <cp:lastModifiedBy/>
  <cp:revision>1</cp:revision>
  <dcterms:created xsi:type="dcterms:W3CDTF">2016-11-14T17:31:00Z</dcterms:created>
  <dcterms:modified xsi:type="dcterms:W3CDTF">2016-11-14T17:31:00Z</dcterms:modified>
</cp:coreProperties>
</file>